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69F4A2"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031451">
        <w:rPr>
          <w:b/>
          <w:noProof/>
          <w:sz w:val="24"/>
        </w:rPr>
        <w:t>4</w:t>
      </w:r>
      <w:r w:rsidR="00AF571A">
        <w:fldChar w:fldCharType="end"/>
      </w:r>
      <w:r>
        <w:rPr>
          <w:b/>
          <w:i/>
          <w:noProof/>
          <w:sz w:val="28"/>
        </w:rPr>
        <w:tab/>
      </w:r>
      <w:r w:rsidR="00A01FAC" w:rsidRPr="00A01FAC">
        <w:rPr>
          <w:b/>
          <w:noProof/>
          <w:sz w:val="24"/>
        </w:rPr>
        <w:t>R2-2312633</w:t>
      </w:r>
      <w:bookmarkStart w:id="0" w:name="_GoBack"/>
      <w:bookmarkEnd w:id="0"/>
    </w:p>
    <w:p w14:paraId="7CB45193" w14:textId="4B087D65" w:rsidR="001E41F3" w:rsidRDefault="00031451" w:rsidP="005E2C44">
      <w:pPr>
        <w:pStyle w:val="CRCoverPage"/>
        <w:outlineLvl w:val="0"/>
        <w:rPr>
          <w:b/>
          <w:noProof/>
          <w:sz w:val="24"/>
        </w:rPr>
      </w:pPr>
      <w:r w:rsidRPr="00031451">
        <w:rPr>
          <w:rFonts w:eastAsia="Times New Roman" w:cs="Arial"/>
          <w:b/>
          <w:sz w:val="24"/>
          <w:szCs w:val="24"/>
        </w:rPr>
        <w:t xml:space="preserve">Chicago, USA, Nov. </w:t>
      </w:r>
      <w:r w:rsidR="00DB6286" w:rsidRPr="00DB6286">
        <w:rPr>
          <w:rFonts w:eastAsia="MS Mincho"/>
          <w:b/>
          <w:sz w:val="24"/>
          <w:szCs w:val="24"/>
          <w:lang w:eastAsia="en-GB"/>
        </w:rPr>
        <w:t>13</w:t>
      </w:r>
      <w:r w:rsidR="00DB6286" w:rsidRPr="00DB6286">
        <w:rPr>
          <w:rFonts w:eastAsia="MS Mincho"/>
          <w:b/>
          <w:sz w:val="24"/>
          <w:szCs w:val="24"/>
          <w:vertAlign w:val="superscript"/>
          <w:lang w:eastAsia="en-GB"/>
        </w:rPr>
        <w:t>th</w:t>
      </w:r>
      <w:r w:rsidR="00DB6286" w:rsidRPr="00DB6286">
        <w:rPr>
          <w:rFonts w:eastAsia="MS Mincho"/>
          <w:b/>
          <w:sz w:val="24"/>
          <w:szCs w:val="24"/>
          <w:lang w:eastAsia="en-GB"/>
        </w:rPr>
        <w:t xml:space="preserve"> – 17</w:t>
      </w:r>
      <w:r w:rsidR="00DB6286"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C611" w:rsidR="001E41F3" w:rsidRPr="00410371" w:rsidRDefault="007103EC" w:rsidP="007845F5">
            <w:pPr>
              <w:pStyle w:val="CRCoverPage"/>
              <w:spacing w:after="0"/>
              <w:jc w:val="center"/>
              <w:rPr>
                <w:noProof/>
              </w:rPr>
            </w:pPr>
            <w:r w:rsidRPr="007103EC">
              <w:rPr>
                <w:b/>
                <w:noProof/>
                <w:sz w:val="28"/>
                <w:lang w:eastAsia="zh-CN"/>
              </w:rPr>
              <w:t>1672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9D7BB" w:rsidR="001E41F3" w:rsidRPr="00410371" w:rsidRDefault="00031451" w:rsidP="00093D2A">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3B85"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C82294">
              <w:rPr>
                <w:b/>
                <w:noProof/>
                <w:sz w:val="28"/>
              </w:rPr>
              <w:t>6</w:t>
            </w:r>
            <w:r w:rsidR="00093D2A">
              <w:rPr>
                <w:b/>
                <w:noProof/>
                <w:sz w:val="28"/>
              </w:rPr>
              <w:t>.</w:t>
            </w:r>
            <w:r w:rsidR="00C82294">
              <w:rPr>
                <w:b/>
                <w:noProof/>
                <w:sz w:val="28"/>
              </w:rPr>
              <w:t>1</w:t>
            </w:r>
            <w:r w:rsidR="00E414E1">
              <w:rPr>
                <w:b/>
                <w:noProof/>
                <w:sz w:val="28"/>
              </w:rPr>
              <w:t>3</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0E4CF" w:rsidR="001E41F3" w:rsidRDefault="008005D2" w:rsidP="00C82294">
            <w:pPr>
              <w:pStyle w:val="CRCoverPage"/>
              <w:spacing w:after="0"/>
              <w:ind w:left="100"/>
              <w:rPr>
                <w:noProof/>
              </w:rPr>
            </w:pPr>
            <w:fldSimple w:instr=" DOCPROPERTY  CrTitle  \* MERGEFORMAT ">
              <w:r w:rsidR="00C82294" w:rsidRPr="00C82294">
                <w:t>Correction on CSI r</w:t>
              </w:r>
              <w:r w:rsidR="00C82294">
                <w:t xml:space="preserve">eporting </w:t>
              </w:r>
              <w:r w:rsidR="00912823" w:rsidRPr="00912823">
                <w:t>for</w:t>
              </w:r>
              <w:r w:rsidR="00912823">
                <w:t xml:space="preserve"> </w:t>
              </w:r>
              <w:r w:rsidR="00C82294">
                <w:t>DCP fun</w:t>
              </w:r>
              <w:r w:rsidR="00D90663">
                <w:t>c</w:t>
              </w:r>
              <w:r w:rsidR="00C82294">
                <w:t>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F4260"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2FD68"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C2509F">
              <w:rPr>
                <w:noProof/>
              </w:rPr>
              <w:t>11</w:t>
            </w:r>
            <w:r w:rsidR="00D83D56">
              <w:rPr>
                <w:noProof/>
              </w:rPr>
              <w:t>-</w:t>
            </w:r>
            <w:r w:rsidR="00C2509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F7C2"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C822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w:t>
                  </w:r>
                  <w:proofErr w:type="spellStart"/>
                  <w:r w:rsidRPr="00E96BB0">
                    <w:rPr>
                      <w:rFonts w:ascii="Times" w:eastAsia="Batang" w:hAnsi="Times"/>
                      <w:bCs/>
                      <w:lang w:eastAsia="zh-CN"/>
                    </w:rPr>
                    <w:t>drx_OnDurationTimer</w:t>
                  </w:r>
                  <w:proofErr w:type="spellEnd"/>
                  <w:r w:rsidRPr="00E96BB0">
                    <w:rPr>
                      <w:rFonts w:ascii="Times" w:eastAsia="Batang" w:hAnsi="Times"/>
                      <w:bCs/>
                      <w:lang w:eastAsia="zh-CN"/>
                    </w:rPr>
                    <w:t xml:space="preserve">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2AD663A1" w:rsidR="00255D0B" w:rsidRPr="00920019" w:rsidRDefault="00FA6BF7" w:rsidP="00921176">
            <w:pPr>
              <w:spacing w:after="120"/>
              <w:ind w:left="102"/>
              <w:rPr>
                <w:rFonts w:ascii="Arial" w:eastAsia="宋体" w:hAnsi="Arial"/>
                <w:noProof/>
                <w:lang w:eastAsia="zh-CN"/>
              </w:rPr>
            </w:pPr>
            <w:r>
              <w:rPr>
                <w:rFonts w:ascii="Arial" w:eastAsia="宋体" w:hAnsi="Arial"/>
                <w:noProof/>
                <w:lang w:eastAsia="zh-CN"/>
              </w:rPr>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w:t>
            </w:r>
            <w:r w:rsidR="007E00CC">
              <w:rPr>
                <w:rFonts w:ascii="Arial" w:eastAsia="宋体" w:hAnsi="Arial"/>
                <w:noProof/>
                <w:lang w:eastAsia="zh-CN"/>
              </w:rPr>
              <w:lastRenderedPageBreak/>
              <w:t xml:space="preserve">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r w:rsidR="00921176">
              <w:rPr>
                <w:rFonts w:ascii="Arial" w:eastAsia="宋体" w:hAnsi="Arial"/>
                <w:noProof/>
                <w:lang w:eastAsia="zh-CN"/>
              </w:rPr>
              <w:t xml:space="preserve"> However, there is special case, if the </w:t>
            </w:r>
            <w:r w:rsidR="00921176" w:rsidRPr="00921176">
              <w:rPr>
                <w:rFonts w:ascii="Arial" w:eastAsia="宋体" w:hAnsi="Arial"/>
                <w:noProof/>
                <w:lang w:eastAsia="zh-CN"/>
              </w:rPr>
              <w:t xml:space="preserve">SP-CSI </w:t>
            </w:r>
            <w:r w:rsidR="00921176">
              <w:rPr>
                <w:rFonts w:ascii="Arial" w:eastAsia="宋体" w:hAnsi="Arial"/>
                <w:noProof/>
                <w:lang w:eastAsia="zh-CN"/>
              </w:rPr>
              <w:t xml:space="preserve">on PUCCH </w:t>
            </w:r>
            <w:r w:rsidR="00921176" w:rsidRPr="00921176">
              <w:rPr>
                <w:rFonts w:ascii="Arial" w:eastAsia="宋体" w:hAnsi="Arial"/>
                <w:noProof/>
                <w:lang w:eastAsia="zh-CN"/>
              </w:rPr>
              <w:t>can be multiplexed with the PUSCH and sent,</w:t>
            </w:r>
            <w:r w:rsidR="00921176">
              <w:rPr>
                <w:rFonts w:ascii="Arial" w:eastAsia="宋体" w:hAnsi="Arial"/>
                <w:noProof/>
                <w:lang w:eastAsia="zh-CN"/>
              </w:rPr>
              <w:t xml:space="preserve"> this is allowed to report.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46EE7FD7"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921176">
              <w:rPr>
                <w:rFonts w:ascii="Arial" w:eastAsia="宋体" w:hAnsi="Arial"/>
                <w:noProof/>
                <w:lang w:eastAsia="zh-CN"/>
              </w:rPr>
              <w:t xml:space="preserve">, but the </w:t>
            </w:r>
            <w:r w:rsidR="00921176" w:rsidRPr="00921176">
              <w:rPr>
                <w:rFonts w:ascii="Arial" w:eastAsia="宋体" w:hAnsi="Arial"/>
                <w:noProof/>
                <w:lang w:eastAsia="zh-CN"/>
              </w:rPr>
              <w:t xml:space="preserve">SP-CSI </w:t>
            </w:r>
            <w:r w:rsidR="00921176">
              <w:rPr>
                <w:rFonts w:ascii="Arial" w:eastAsia="宋体" w:hAnsi="Arial"/>
                <w:noProof/>
                <w:lang w:eastAsia="zh-CN"/>
              </w:rPr>
              <w:t>on PUCCH</w:t>
            </w:r>
            <w:r w:rsidR="00921176" w:rsidRPr="00921176">
              <w:rPr>
                <w:rFonts w:ascii="Arial" w:eastAsia="宋体" w:hAnsi="Arial"/>
                <w:noProof/>
                <w:lang w:eastAsia="zh-CN"/>
              </w:rPr>
              <w:t xml:space="preserve"> multiplexed with the PUSCH</w:t>
            </w:r>
            <w:r w:rsidR="00921176">
              <w:rPr>
                <w:rFonts w:ascii="Arial" w:eastAsia="宋体" w:hAnsi="Arial"/>
                <w:noProof/>
                <w:lang w:eastAsia="zh-CN"/>
              </w:rPr>
              <w:t xml:space="preserve"> is allowed to report</w:t>
            </w:r>
            <w:r w:rsidR="00071AC9" w:rsidRPr="00593486">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427ADAF5"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w:t>
            </w:r>
            <w:r w:rsidR="00A93563"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0EC8F74C" w:rsidR="00BA2650" w:rsidRDefault="00BA2650" w:rsidP="00662A08">
            <w:pPr>
              <w:pStyle w:val="CRCoverPage"/>
              <w:ind w:left="102"/>
              <w:rPr>
                <w:noProof/>
                <w:lang w:eastAsia="zh-CN"/>
              </w:rPr>
            </w:pPr>
            <w:r w:rsidRPr="00BA2650">
              <w:rPr>
                <w:rFonts w:eastAsia="宋体"/>
                <w:noProof/>
                <w:lang w:eastAsia="zh-CN"/>
              </w:rPr>
              <w:t xml:space="preserve">If the network is implemented according to this CR while the UE is not, </w:t>
            </w:r>
            <w:r w:rsidR="00F40E33">
              <w:rPr>
                <w:rFonts w:eastAsia="宋体"/>
                <w:noProof/>
                <w:lang w:eastAsia="zh-CN"/>
              </w:rPr>
              <w:t xml:space="preserve">the UE may report undesired semi-persistent </w:t>
            </w:r>
            <w:r w:rsidR="00D31B11">
              <w:rPr>
                <w:rFonts w:eastAsia="宋体"/>
                <w:noProof/>
                <w:lang w:eastAsia="zh-CN"/>
              </w:rPr>
              <w:t>CSI</w:t>
            </w:r>
            <w:r w:rsidR="00F40E33">
              <w:rPr>
                <w:rFonts w:eastAsia="宋体"/>
                <w:noProof/>
                <w:lang w:eastAsia="zh-CN"/>
              </w:rPr>
              <w:t xml:space="preserve">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7A6F1" w:rsidR="00255550" w:rsidRDefault="0007241A" w:rsidP="00962F59">
            <w:pPr>
              <w:pStyle w:val="CRCoverPage"/>
              <w:ind w:left="102"/>
              <w:rPr>
                <w:noProof/>
                <w:lang w:eastAsia="zh-CN"/>
              </w:rPr>
            </w:pPr>
            <w:r>
              <w:rPr>
                <w:noProof/>
                <w:lang w:eastAsia="zh-CN"/>
              </w:rPr>
              <w:t xml:space="preserve">Undesired semi-persistent CSI is reported on PUCCH </w:t>
            </w:r>
            <w:r>
              <w:rPr>
                <w:rFonts w:eastAsia="宋体"/>
                <w:noProof/>
                <w:lang w:eastAsia="zh-CN"/>
              </w:rPr>
              <w:t xml:space="preserve">outside the DRX active time when the </w:t>
            </w:r>
            <w:r w:rsidRPr="001B7EB3">
              <w:rPr>
                <w:rFonts w:eastAsia="宋体"/>
                <w:i/>
                <w:noProof/>
                <w:lang w:eastAsia="zh-CN"/>
              </w:rPr>
              <w:t>drx-onDurationTimer</w:t>
            </w:r>
            <w:r w:rsidRPr="001B7EB3">
              <w:rPr>
                <w:rFonts w:eastAsia="宋体"/>
                <w:noProof/>
                <w:lang w:eastAsia="zh-CN"/>
              </w:rPr>
              <w:t xml:space="preserve"> </w:t>
            </w:r>
            <w:r>
              <w:rPr>
                <w:rFonts w:eastAsia="宋体"/>
                <w:noProof/>
                <w:lang w:eastAsia="zh-CN"/>
              </w:rPr>
              <w:t>is not started by DCP</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1B58F60E" w14:textId="77777777" w:rsidR="00DF3DDF" w:rsidRPr="00DF3DDF" w:rsidRDefault="00DF3DDF" w:rsidP="00DF3DD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 w:name="_Toc29239849"/>
      <w:bookmarkStart w:id="11" w:name="_Toc37296208"/>
      <w:bookmarkStart w:id="12" w:name="_Toc46490335"/>
      <w:bookmarkStart w:id="13" w:name="_Toc52752030"/>
      <w:bookmarkStart w:id="14" w:name="_Toc52796492"/>
      <w:bookmarkStart w:id="15" w:name="_Toc139030444"/>
      <w:bookmarkEnd w:id="4"/>
      <w:bookmarkEnd w:id="5"/>
      <w:bookmarkEnd w:id="6"/>
      <w:bookmarkEnd w:id="7"/>
      <w:bookmarkEnd w:id="8"/>
      <w:bookmarkEnd w:id="9"/>
      <w:r w:rsidRPr="00DF3DDF">
        <w:rPr>
          <w:rFonts w:ascii="Arial" w:eastAsia="Times New Roman" w:hAnsi="Arial"/>
          <w:sz w:val="32"/>
          <w:lang w:eastAsia="ko-KR"/>
        </w:rPr>
        <w:t>5.7</w:t>
      </w:r>
      <w:r w:rsidRPr="00DF3DDF">
        <w:rPr>
          <w:rFonts w:ascii="Arial" w:eastAsia="Times New Roman" w:hAnsi="Arial"/>
          <w:sz w:val="32"/>
          <w:lang w:eastAsia="ko-KR"/>
        </w:rPr>
        <w:tab/>
        <w:t>Discontinuous Reception (DRX)</w:t>
      </w:r>
      <w:bookmarkEnd w:id="10"/>
      <w:bookmarkEnd w:id="11"/>
      <w:bookmarkEnd w:id="12"/>
      <w:bookmarkEnd w:id="13"/>
      <w:bookmarkEnd w:id="14"/>
      <w:bookmarkEnd w:id="15"/>
    </w:p>
    <w:p w14:paraId="3EE43B45"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4C2AB25" w14:textId="77777777" w:rsidR="00DF3DDF" w:rsidRPr="00DF3DDF" w:rsidRDefault="00DF3DDF" w:rsidP="00DF3DDF">
      <w:pPr>
        <w:keepLines/>
        <w:overflowPunct w:val="0"/>
        <w:autoSpaceDE w:val="0"/>
        <w:autoSpaceDN w:val="0"/>
        <w:adjustRightInd w:val="0"/>
        <w:ind w:left="1135" w:hanging="851"/>
        <w:textAlignment w:val="baseline"/>
        <w:rPr>
          <w:rFonts w:eastAsia="Times New Roman"/>
          <w:lang w:eastAsia="ko-KR"/>
        </w:rPr>
      </w:pPr>
      <w:r w:rsidRPr="00DF3DDF">
        <w:rPr>
          <w:rFonts w:eastAsia="Times New Roman"/>
          <w:lang w:eastAsia="ko-KR"/>
        </w:rPr>
        <w:t>NOTE 1:</w:t>
      </w:r>
      <w:r w:rsidRPr="00DF3DDF">
        <w:rPr>
          <w:rFonts w:eastAsia="Times New Roman"/>
          <w:lang w:eastAsia="ko-KR"/>
        </w:rPr>
        <w:tab/>
        <w:t xml:space="preserve">If </w:t>
      </w:r>
      <w:proofErr w:type="spellStart"/>
      <w:r w:rsidRPr="00DF3DDF">
        <w:rPr>
          <w:rFonts w:eastAsia="Times New Roman"/>
          <w:lang w:eastAsia="ko-KR"/>
        </w:rPr>
        <w:t>Sidelink</w:t>
      </w:r>
      <w:proofErr w:type="spellEnd"/>
      <w:r w:rsidRPr="00DF3DDF">
        <w:rPr>
          <w:rFonts w:eastAsia="Times New Roman"/>
          <w:lang w:eastAsia="ko-KR"/>
        </w:rPr>
        <w:t xml:space="preserve"> resource allocation mode 1 is configured by RRC, a DRX functionality is not configured.</w:t>
      </w:r>
    </w:p>
    <w:p w14:paraId="4B2C858E"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RRC controls DRX operation by configuring the following parameters:</w:t>
      </w:r>
    </w:p>
    <w:p w14:paraId="060C6DA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drx-onDurationTimer</w:t>
      </w:r>
      <w:proofErr w:type="spellEnd"/>
      <w:r w:rsidRPr="00DF3DDF">
        <w:rPr>
          <w:rFonts w:eastAsia="Times New Roman"/>
          <w:lang w:eastAsia="ko-KR"/>
        </w:rPr>
        <w:t>: the duration at the beginning of a DRX cycle;</w:t>
      </w:r>
    </w:p>
    <w:p w14:paraId="25D6998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drx-SlotOffset</w:t>
      </w:r>
      <w:proofErr w:type="spellEnd"/>
      <w:r w:rsidRPr="00DF3DDF">
        <w:rPr>
          <w:rFonts w:eastAsia="Times New Roman"/>
          <w:lang w:eastAsia="ko-KR"/>
        </w:rPr>
        <w:t xml:space="preserve">: the delay before starting the </w:t>
      </w:r>
      <w:proofErr w:type="spellStart"/>
      <w:r w:rsidRPr="00DF3DDF">
        <w:rPr>
          <w:rFonts w:eastAsia="Times New Roman"/>
          <w:i/>
          <w:lang w:eastAsia="ko-KR"/>
        </w:rPr>
        <w:t>drx-onDurationTimer</w:t>
      </w:r>
      <w:proofErr w:type="spellEnd"/>
      <w:r w:rsidRPr="00DF3DDF">
        <w:rPr>
          <w:rFonts w:eastAsia="Times New Roman"/>
          <w:lang w:eastAsia="ko-KR"/>
        </w:rPr>
        <w:t>;</w:t>
      </w:r>
    </w:p>
    <w:p w14:paraId="34CD6474"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drx-InactivityTimer</w:t>
      </w:r>
      <w:proofErr w:type="spellEnd"/>
      <w:r w:rsidRPr="00DF3DDF">
        <w:rPr>
          <w:rFonts w:eastAsia="Times New Roman"/>
          <w:lang w:eastAsia="ko-KR"/>
        </w:rPr>
        <w:t>: the duration after the PDCCH occasion in which a PDCCH indicates a new UL or DL transmission for the MAC entity;</w:t>
      </w:r>
    </w:p>
    <w:p w14:paraId="469392C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drx-RetransmissionTimerDL</w:t>
      </w:r>
      <w:proofErr w:type="spellEnd"/>
      <w:r w:rsidRPr="00DF3DDF">
        <w:rPr>
          <w:rFonts w:eastAsia="Times New Roman"/>
          <w:lang w:eastAsia="ko-KR"/>
        </w:rPr>
        <w:t xml:space="preserve"> (per DL HARQ process except for the broadcast process): the maximum duration until a DL retransmission is received;</w:t>
      </w:r>
    </w:p>
    <w:p w14:paraId="2671BD1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drx-RetransmissionTimerUL</w:t>
      </w:r>
      <w:proofErr w:type="spellEnd"/>
      <w:r w:rsidRPr="00DF3DDF">
        <w:rPr>
          <w:rFonts w:eastAsia="Times New Roman"/>
          <w:lang w:eastAsia="ko-KR"/>
        </w:rPr>
        <w:t xml:space="preserve"> (per UL HARQ process): the maximum duration until a grant for UL retransmission is received;</w:t>
      </w:r>
    </w:p>
    <w:p w14:paraId="746F35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drx-LongCycleStartOffset</w:t>
      </w:r>
      <w:proofErr w:type="spellEnd"/>
      <w:r w:rsidRPr="00DF3DDF">
        <w:rPr>
          <w:rFonts w:eastAsia="Times New Roman"/>
          <w:lang w:eastAsia="ko-KR"/>
        </w:rPr>
        <w:t xml:space="preserve">: the Long DRX cycle and </w:t>
      </w:r>
      <w:proofErr w:type="spellStart"/>
      <w:r w:rsidRPr="00DF3DDF">
        <w:rPr>
          <w:rFonts w:eastAsia="Times New Roman"/>
          <w:i/>
          <w:lang w:eastAsia="ko-KR"/>
        </w:rPr>
        <w:t>drx-StartOffset</w:t>
      </w:r>
      <w:proofErr w:type="spellEnd"/>
      <w:r w:rsidRPr="00DF3DDF">
        <w:rPr>
          <w:rFonts w:eastAsia="Times New Roman"/>
          <w:lang w:eastAsia="ko-KR"/>
        </w:rPr>
        <w:t xml:space="preserve"> which defines the subframe where the Long and Short DRX cycle starts;</w:t>
      </w:r>
    </w:p>
    <w:p w14:paraId="6973BB0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drx-ShortCycle</w:t>
      </w:r>
      <w:proofErr w:type="spellEnd"/>
      <w:r w:rsidRPr="00DF3DDF">
        <w:rPr>
          <w:rFonts w:eastAsia="Times New Roman"/>
          <w:lang w:eastAsia="ko-KR"/>
        </w:rPr>
        <w:t xml:space="preserve"> (optional): the Short DRX cycle;</w:t>
      </w:r>
    </w:p>
    <w:p w14:paraId="17D9F85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drx-ShortCycleTimer</w:t>
      </w:r>
      <w:proofErr w:type="spellEnd"/>
      <w:r w:rsidRPr="00DF3DDF">
        <w:rPr>
          <w:rFonts w:eastAsia="Times New Roman"/>
          <w:lang w:eastAsia="ko-KR"/>
        </w:rPr>
        <w:t xml:space="preserve"> (optional): the duration the UE shall follow the Short DRX cycle;</w:t>
      </w:r>
    </w:p>
    <w:p w14:paraId="20191FC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lang w:eastAsia="ko-KR"/>
        </w:rPr>
        <w:t xml:space="preserve"> (per DL HARQ process except for the broadcast process): the minimum duration before a DL assignment for HARQ retransmission is expected by the MAC entity;</w:t>
      </w:r>
    </w:p>
    <w:p w14:paraId="7EE5375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lang w:eastAsia="ko-KR"/>
        </w:rPr>
        <w:t xml:space="preserve"> (per UL HARQ process): the minimum duration before a UL HARQ retransmission grant is expected by the MAC entity;</w:t>
      </w:r>
    </w:p>
    <w:p w14:paraId="3A89C05B"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ps</w:t>
      </w:r>
      <w:proofErr w:type="spellEnd"/>
      <w:r w:rsidRPr="00DF3DDF">
        <w:rPr>
          <w:rFonts w:eastAsia="Times New Roman"/>
          <w:i/>
          <w:lang w:eastAsia="ko-KR"/>
        </w:rPr>
        <w:t>-Wakeup</w:t>
      </w:r>
      <w:r w:rsidRPr="00DF3DDF">
        <w:rPr>
          <w:rFonts w:eastAsia="Times New Roman"/>
          <w:lang w:eastAsia="ko-KR"/>
        </w:rPr>
        <w:t xml:space="preserve"> (optional): the configuration to start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w:t>
      </w:r>
      <w:r w:rsidRPr="00DF3DDF">
        <w:rPr>
          <w:rFonts w:eastAsia="Times New Roman"/>
          <w:lang w:eastAsia="zh-CN"/>
        </w:rPr>
        <w:t xml:space="preserve"> monitored but</w:t>
      </w:r>
      <w:r w:rsidRPr="00DF3DDF">
        <w:rPr>
          <w:rFonts w:eastAsia="Times New Roman"/>
          <w:lang w:eastAsia="ko-KR"/>
        </w:rPr>
        <w:t xml:space="preserve"> not detected;</w:t>
      </w:r>
    </w:p>
    <w:p w14:paraId="51A5275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ps-TransmitOtherPeriodicCSI</w:t>
      </w:r>
      <w:proofErr w:type="spellEnd"/>
      <w:r w:rsidRPr="00DF3DDF" w:rsidDel="008D0471">
        <w:rPr>
          <w:rFonts w:eastAsia="Times New Roman"/>
          <w:lang w:eastAsia="ko-KR"/>
        </w:rPr>
        <w:t xml:space="preserve"> </w:t>
      </w:r>
      <w:r w:rsidRPr="00DF3DDF">
        <w:rPr>
          <w:rFonts w:eastAsia="Times New Roman"/>
          <w:lang w:eastAsia="ko-KR"/>
        </w:rPr>
        <w:t xml:space="preserve">(optional): the configuration to report periodic CSI that is not L1-RSRP on PUCCH during the time duration indicated by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 configured but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is not started;</w:t>
      </w:r>
    </w:p>
    <w:p w14:paraId="47E23A7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ps-TransmitPeriodicL1-RSRP</w:t>
      </w:r>
      <w:r w:rsidRPr="00DF3DDF">
        <w:rPr>
          <w:rFonts w:eastAsia="Times New Roman"/>
          <w:lang w:eastAsia="ko-KR"/>
        </w:rPr>
        <w:t xml:space="preserve"> (optional): the configuration to transmit periodic CSI that is L1-RSRP on PUCCH during the time duration indicated by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 configured but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is not started.</w:t>
      </w:r>
    </w:p>
    <w:p w14:paraId="4CEA0AF3"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Serving Cells of a MAC entity may be configured by RRC in two DRX groups with separate DRX parameters. W</w:t>
      </w:r>
      <w:r w:rsidRPr="00DF3DDF">
        <w:rPr>
          <w:rFonts w:eastAsia="Times New Roman"/>
          <w:iCs/>
          <w:lang w:eastAsia="ko-KR"/>
        </w:rPr>
        <w:t>hen RRC does not configure a secondary DRX group, there is only one DRX group</w:t>
      </w:r>
      <w:r w:rsidRPr="00DF3DDF">
        <w:rPr>
          <w:rFonts w:eastAsia="Times New Roman"/>
          <w:lang w:eastAsia="ja-JP"/>
        </w:rPr>
        <w:t xml:space="preserve"> </w:t>
      </w:r>
      <w:r w:rsidRPr="00DF3DDF">
        <w:rPr>
          <w:rFonts w:eastAsia="Times New Roman"/>
          <w:iCs/>
          <w:lang w:eastAsia="ko-KR"/>
        </w:rPr>
        <w:t>and all Serving Cells belong to that one DRX group. When two DRX groups are configured, e</w:t>
      </w:r>
      <w:r w:rsidRPr="00DF3DDF">
        <w:rPr>
          <w:rFonts w:eastAsia="Times New Roman"/>
          <w:lang w:eastAsia="ko-KR"/>
        </w:rPr>
        <w:t xml:space="preserve">ach Serving Cell is uniquely assigned to either of the two groups. The DRX parameters that are separately configured for each DRX group are: </w:t>
      </w:r>
      <w:proofErr w:type="spellStart"/>
      <w:r w:rsidRPr="00DF3DDF">
        <w:rPr>
          <w:rFonts w:eastAsia="Times New Roman"/>
          <w:i/>
          <w:lang w:eastAsia="ko-KR"/>
        </w:rPr>
        <w:t>drx-onDurationTimer</w:t>
      </w:r>
      <w:proofErr w:type="spellEnd"/>
      <w:r w:rsidRPr="00DF3DDF">
        <w:rPr>
          <w:rFonts w:eastAsia="Times New Roman"/>
          <w:lang w:eastAsia="ko-KR"/>
        </w:rPr>
        <w:t xml:space="preserve">, </w:t>
      </w:r>
      <w:proofErr w:type="spellStart"/>
      <w:r w:rsidRPr="00DF3DDF">
        <w:rPr>
          <w:rFonts w:eastAsia="Times New Roman"/>
          <w:i/>
          <w:lang w:eastAsia="ko-KR"/>
        </w:rPr>
        <w:t>drx-InactivityTimer</w:t>
      </w:r>
      <w:proofErr w:type="spellEnd"/>
      <w:r w:rsidRPr="00DF3DDF">
        <w:rPr>
          <w:rFonts w:eastAsia="Times New Roman"/>
          <w:iCs/>
          <w:lang w:eastAsia="ko-KR"/>
        </w:rPr>
        <w:t xml:space="preserve">. The DRX parameters that are common to the DRX groups are: </w:t>
      </w:r>
      <w:proofErr w:type="spellStart"/>
      <w:r w:rsidRPr="00DF3DDF">
        <w:rPr>
          <w:rFonts w:eastAsia="Times New Roman"/>
          <w:i/>
          <w:lang w:eastAsia="ko-KR"/>
        </w:rPr>
        <w:t>drx-SlotOffset</w:t>
      </w:r>
      <w:proofErr w:type="spellEnd"/>
      <w:r w:rsidRPr="00DF3DDF">
        <w:rPr>
          <w:rFonts w:eastAsia="Times New Roman"/>
          <w:lang w:eastAsia="ko-KR"/>
        </w:rPr>
        <w:t xml:space="preserve">, </w:t>
      </w:r>
      <w:proofErr w:type="spellStart"/>
      <w:r w:rsidRPr="00DF3DDF">
        <w:rPr>
          <w:rFonts w:eastAsia="Times New Roman"/>
          <w:i/>
          <w:lang w:eastAsia="ko-KR"/>
        </w:rPr>
        <w:t>drx-RetransmissionTimerDL</w:t>
      </w:r>
      <w:proofErr w:type="spellEnd"/>
      <w:r w:rsidRPr="00DF3DDF">
        <w:rPr>
          <w:rFonts w:eastAsia="Times New Roman"/>
          <w:lang w:eastAsia="ko-KR"/>
        </w:rPr>
        <w:t xml:space="preserve">, </w:t>
      </w:r>
      <w:proofErr w:type="spellStart"/>
      <w:r w:rsidRPr="00DF3DDF">
        <w:rPr>
          <w:rFonts w:eastAsia="Times New Roman"/>
          <w:i/>
          <w:lang w:eastAsia="ko-KR"/>
        </w:rPr>
        <w:t>drx-RetransmissionTimerUL</w:t>
      </w:r>
      <w:proofErr w:type="spellEnd"/>
      <w:r w:rsidRPr="00DF3DDF">
        <w:rPr>
          <w:rFonts w:eastAsia="Times New Roman"/>
          <w:lang w:eastAsia="ko-KR"/>
        </w:rPr>
        <w:t xml:space="preserve">, </w:t>
      </w:r>
      <w:proofErr w:type="spellStart"/>
      <w:r w:rsidRPr="00DF3DDF">
        <w:rPr>
          <w:rFonts w:eastAsia="Times New Roman"/>
          <w:i/>
          <w:lang w:eastAsia="ko-KR"/>
        </w:rPr>
        <w:t>drx-LongCycleStartOffset</w:t>
      </w:r>
      <w:proofErr w:type="spellEnd"/>
      <w:r w:rsidRPr="00DF3DDF">
        <w:rPr>
          <w:rFonts w:eastAsia="Times New Roman"/>
          <w:lang w:eastAsia="ko-KR"/>
        </w:rPr>
        <w:t xml:space="preserve">, </w:t>
      </w:r>
      <w:proofErr w:type="spellStart"/>
      <w:r w:rsidRPr="00DF3DDF">
        <w:rPr>
          <w:rFonts w:eastAsia="Times New Roman"/>
          <w:i/>
          <w:lang w:eastAsia="ko-KR"/>
        </w:rPr>
        <w:t>drx-ShortCycle</w:t>
      </w:r>
      <w:proofErr w:type="spellEnd"/>
      <w:r w:rsidRPr="00DF3DDF">
        <w:rPr>
          <w:rFonts w:eastAsia="Times New Roman"/>
          <w:lang w:eastAsia="ko-KR"/>
        </w:rPr>
        <w:t xml:space="preserve"> (optional), </w:t>
      </w:r>
      <w:proofErr w:type="spellStart"/>
      <w:r w:rsidRPr="00DF3DDF">
        <w:rPr>
          <w:rFonts w:eastAsia="Times New Roman"/>
          <w:i/>
          <w:lang w:eastAsia="ko-KR"/>
        </w:rPr>
        <w:t>drx-ShortCycleTimer</w:t>
      </w:r>
      <w:proofErr w:type="spellEnd"/>
      <w:r w:rsidRPr="00DF3DDF">
        <w:rPr>
          <w:rFonts w:eastAsia="Times New Roman"/>
          <w:lang w:eastAsia="ko-KR"/>
        </w:rPr>
        <w:t xml:space="preserve"> (optional),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lang w:eastAsia="ko-KR"/>
        </w:rPr>
        <w:t xml:space="preserve">, and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lang w:eastAsia="ko-KR"/>
        </w:rPr>
        <w:t>.</w:t>
      </w:r>
    </w:p>
    <w:p w14:paraId="49B2E1B2" w14:textId="77777777" w:rsidR="00DF3DDF" w:rsidRPr="00DF3DDF" w:rsidRDefault="00DF3DDF" w:rsidP="00DF3DDF">
      <w:pPr>
        <w:overflowPunct w:val="0"/>
        <w:autoSpaceDE w:val="0"/>
        <w:autoSpaceDN w:val="0"/>
        <w:adjustRightInd w:val="0"/>
        <w:textAlignment w:val="baseline"/>
        <w:rPr>
          <w:rFonts w:eastAsia="Times New Roman"/>
          <w:noProof/>
          <w:lang w:eastAsia="ja-JP"/>
        </w:rPr>
      </w:pPr>
      <w:r w:rsidRPr="00DF3DDF">
        <w:rPr>
          <w:rFonts w:eastAsia="Times New Roman"/>
          <w:noProof/>
          <w:lang w:eastAsia="ja-JP"/>
        </w:rPr>
        <w:t>When DRX is configured, the Active Time for Serving Cells in a DRX group includes the time while:</w:t>
      </w:r>
    </w:p>
    <w:p w14:paraId="6E89463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drx-onDurationTimer</w:t>
      </w:r>
      <w:r w:rsidRPr="00DF3DDF">
        <w:rPr>
          <w:rFonts w:eastAsia="Times New Roman"/>
          <w:noProof/>
          <w:lang w:eastAsia="ja-JP"/>
        </w:rPr>
        <w:t xml:space="preserve"> or </w:t>
      </w:r>
      <w:r w:rsidRPr="00DF3DDF">
        <w:rPr>
          <w:rFonts w:eastAsia="Times New Roman"/>
          <w:i/>
          <w:noProof/>
          <w:lang w:eastAsia="ja-JP"/>
        </w:rPr>
        <w:t>drx-InactivityTimer</w:t>
      </w:r>
      <w:r w:rsidRPr="00DF3DDF">
        <w:rPr>
          <w:rFonts w:eastAsia="Times New Roman"/>
          <w:noProof/>
          <w:lang w:eastAsia="ja-JP"/>
        </w:rPr>
        <w:t xml:space="preserve"> configured for the DRX group is running; or</w:t>
      </w:r>
    </w:p>
    <w:p w14:paraId="2356F8E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iCs/>
          <w:lang w:eastAsia="ja-JP"/>
        </w:rPr>
        <w:lastRenderedPageBreak/>
        <w:t>-</w:t>
      </w:r>
      <w:r w:rsidRPr="00DF3DDF">
        <w:rPr>
          <w:rFonts w:eastAsia="Times New Roman"/>
          <w:iCs/>
          <w:lang w:eastAsia="ja-JP"/>
        </w:rPr>
        <w:tab/>
      </w:r>
      <w:proofErr w:type="spellStart"/>
      <w:r w:rsidRPr="00DF3DDF">
        <w:rPr>
          <w:rFonts w:eastAsia="Times New Roman"/>
          <w:i/>
          <w:lang w:eastAsia="ja-JP"/>
        </w:rPr>
        <w:t>drx-RetransmissionTimerDL</w:t>
      </w:r>
      <w:proofErr w:type="spellEnd"/>
      <w:r w:rsidRPr="00DF3DDF">
        <w:rPr>
          <w:rFonts w:eastAsia="Times New Roman"/>
          <w:noProof/>
          <w:lang w:eastAsia="ja-JP"/>
        </w:rPr>
        <w:t xml:space="preserve"> or </w:t>
      </w:r>
      <w:proofErr w:type="spellStart"/>
      <w:r w:rsidRPr="00DF3DDF">
        <w:rPr>
          <w:rFonts w:eastAsia="Times New Roman"/>
          <w:i/>
          <w:lang w:eastAsia="ja-JP"/>
        </w:rPr>
        <w:t>drx-RetransmissionTimerUL</w:t>
      </w:r>
      <w:proofErr w:type="spellEnd"/>
      <w:r w:rsidRPr="00DF3DDF">
        <w:rPr>
          <w:rFonts w:eastAsia="Times New Roman"/>
          <w:noProof/>
          <w:lang w:eastAsia="ja-JP"/>
        </w:rPr>
        <w:t xml:space="preserve"> is running on any Serving Cell in the DRX group; or</w:t>
      </w:r>
    </w:p>
    <w:p w14:paraId="5A96AE5F"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ra-ContentionResolutionTimer</w:t>
      </w:r>
      <w:r w:rsidRPr="00DF3DDF">
        <w:rPr>
          <w:rFonts w:eastAsia="Times New Roman"/>
          <w:noProof/>
          <w:lang w:eastAsia="ja-JP"/>
        </w:rPr>
        <w:t xml:space="preserve"> (as described in clause 5.1.5) or </w:t>
      </w:r>
      <w:r w:rsidRPr="00DF3DDF">
        <w:rPr>
          <w:rFonts w:eastAsia="Times New Roman"/>
          <w:i/>
          <w:iCs/>
          <w:noProof/>
          <w:lang w:eastAsia="ja-JP"/>
        </w:rPr>
        <w:t>msgB-ResponseWindow</w:t>
      </w:r>
      <w:r w:rsidRPr="00DF3DDF">
        <w:rPr>
          <w:rFonts w:eastAsia="Times New Roman"/>
          <w:noProof/>
          <w:lang w:eastAsia="ja-JP"/>
        </w:rPr>
        <w:t xml:space="preserve"> (as described in clause 5.1.4a) is running; or</w:t>
      </w:r>
    </w:p>
    <w:p w14:paraId="61AC5C29"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a Scheduling Request is sent on PUCCH and is pending (as described in clause 5.4.4); or</w:t>
      </w:r>
    </w:p>
    <w:p w14:paraId="2C586F15"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DF3DDF">
        <w:rPr>
          <w:rFonts w:eastAsia="Times New Roman"/>
          <w:noProof/>
          <w:lang w:eastAsia="ko-KR"/>
        </w:rPr>
        <w:t>MAC entity</w:t>
      </w:r>
      <w:r w:rsidRPr="00DF3DDF">
        <w:rPr>
          <w:rFonts w:eastAsia="Times New Roman"/>
          <w:noProof/>
          <w:lang w:eastAsia="ja-JP"/>
        </w:rPr>
        <w:t xml:space="preserve"> among the contention-based Random Access Preamble (as described in clauses 5.1.4 and 5.1.4a).</w:t>
      </w:r>
    </w:p>
    <w:p w14:paraId="57AA3877"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When DRX is configured, the MAC entity shall:</w:t>
      </w:r>
    </w:p>
    <w:p w14:paraId="3845242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received in a configured downlink assignment:</w:t>
      </w:r>
    </w:p>
    <w:p w14:paraId="4F885D0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drx-HARQ-RTT-TimerDL</w:t>
      </w:r>
      <w:r w:rsidRPr="00DF3DDF">
        <w:rPr>
          <w:rFonts w:eastAsia="Times New Roman"/>
          <w:noProof/>
          <w:lang w:eastAsia="ko-KR"/>
        </w:rPr>
        <w:t xml:space="preserve"> for the corresponding HARQ process in the first symbol after the end of the corresponding transmission carrying the DL HARQ feedback;</w:t>
      </w:r>
    </w:p>
    <w:p w14:paraId="3D65E19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088BFDA1"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transmitted in a configured uplink grant and LBT failure indication is not received from lower layers:</w:t>
      </w:r>
    </w:p>
    <w:p w14:paraId="7D8DBD8F"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drx-HARQ-RTT-TimerUL</w:t>
      </w:r>
      <w:r w:rsidRPr="00DF3DDF">
        <w:rPr>
          <w:rFonts w:eastAsia="Times New Roman"/>
          <w:noProof/>
          <w:lang w:eastAsia="ko-KR"/>
        </w:rPr>
        <w:t xml:space="preserve"> for the corresponding HARQ process in the first symbol after the end of the first transmission (within a bundle) of the corresponding PUSCH transmission;</w:t>
      </w:r>
    </w:p>
    <w:p w14:paraId="41AE205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drx-RetransmissionTimerUL</w:t>
      </w:r>
      <w:r w:rsidRPr="00DF3DDF">
        <w:rPr>
          <w:rFonts w:eastAsia="Times New Roman"/>
          <w:noProof/>
          <w:lang w:eastAsia="ko-KR"/>
        </w:rPr>
        <w:t xml:space="preserve"> for the corresponding HARQ process at the first transmission (within a bundle) of the corresponding PUSCH transmission.</w:t>
      </w:r>
    </w:p>
    <w:p w14:paraId="501C9515"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noProof/>
          <w:lang w:eastAsia="ko-KR"/>
        </w:rPr>
        <w:t>1&gt;</w:t>
      </w:r>
      <w:r w:rsidRPr="00DF3DDF">
        <w:rPr>
          <w:rFonts w:eastAsia="Times New Roman"/>
          <w:noProof/>
          <w:lang w:eastAsia="ja-JP"/>
        </w:rPr>
        <w:tab/>
        <w:t xml:space="preserve">if a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noProof/>
          <w:lang w:eastAsia="ja-JP"/>
        </w:rPr>
        <w:t xml:space="preserve"> expires</w:t>
      </w:r>
      <w:r w:rsidRPr="00DF3DDF">
        <w:rPr>
          <w:rFonts w:eastAsia="Times New Roman"/>
          <w:lang w:eastAsia="ja-JP"/>
        </w:rPr>
        <w:t>:</w:t>
      </w:r>
    </w:p>
    <w:p w14:paraId="739025C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the data of the corresponding HARQ process was not successfully decoded:</w:t>
      </w:r>
    </w:p>
    <w:p w14:paraId="7C06841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the </w:t>
      </w:r>
      <w:proofErr w:type="spellStart"/>
      <w:r w:rsidRPr="00DF3DDF">
        <w:rPr>
          <w:rFonts w:eastAsia="Times New Roman"/>
          <w:i/>
          <w:lang w:eastAsia="ja-JP"/>
        </w:rPr>
        <w:t>drx-RetransmissionTimer</w:t>
      </w:r>
      <w:r w:rsidRPr="00DF3DDF">
        <w:rPr>
          <w:rFonts w:eastAsia="Times New Roman"/>
          <w:i/>
          <w:lang w:eastAsia="ko-KR"/>
        </w:rPr>
        <w:t>DL</w:t>
      </w:r>
      <w:proofErr w:type="spellEnd"/>
      <w:r w:rsidRPr="00DF3DDF">
        <w:rPr>
          <w:rFonts w:eastAsia="Times New Roman"/>
          <w:noProof/>
          <w:lang w:eastAsia="ja-JP"/>
        </w:rPr>
        <w:t xml:space="preserve"> for the corresponding HARQ process in the first symbol after the expiry of </w:t>
      </w:r>
      <w:r w:rsidRPr="00DF3DDF">
        <w:rPr>
          <w:rFonts w:eastAsia="Times New Roman"/>
          <w:i/>
          <w:noProof/>
          <w:lang w:eastAsia="ja-JP"/>
        </w:rPr>
        <w:t>drx-HARQ-RTT-TimerDL</w:t>
      </w:r>
      <w:r w:rsidRPr="00DF3DDF">
        <w:rPr>
          <w:rFonts w:eastAsia="Times New Roman"/>
          <w:noProof/>
          <w:lang w:eastAsia="ko-KR"/>
        </w:rPr>
        <w:t>.</w:t>
      </w:r>
    </w:p>
    <w:p w14:paraId="21060168"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noProof/>
          <w:lang w:eastAsia="ja-JP"/>
        </w:rPr>
        <w:t xml:space="preserve"> expires:</w:t>
      </w:r>
    </w:p>
    <w:p w14:paraId="7E70BC4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the </w:t>
      </w:r>
      <w:r w:rsidRPr="00DF3DDF">
        <w:rPr>
          <w:rFonts w:eastAsia="Times New Roman"/>
          <w:i/>
          <w:noProof/>
          <w:lang w:eastAsia="ja-JP"/>
        </w:rPr>
        <w:t>drx-RetransmissionTimer</w:t>
      </w:r>
      <w:r w:rsidRPr="00DF3DDF">
        <w:rPr>
          <w:rFonts w:eastAsia="Times New Roman"/>
          <w:i/>
          <w:noProof/>
          <w:lang w:eastAsia="ko-KR"/>
        </w:rPr>
        <w:t>UL</w:t>
      </w:r>
      <w:r w:rsidRPr="00DF3DDF">
        <w:rPr>
          <w:rFonts w:eastAsia="Times New Roman"/>
          <w:lang w:eastAsia="ja-JP"/>
        </w:rPr>
        <w:t xml:space="preserve"> </w:t>
      </w:r>
      <w:r w:rsidRPr="00DF3DDF">
        <w:rPr>
          <w:rFonts w:eastAsia="Times New Roman"/>
          <w:noProof/>
          <w:lang w:eastAsia="ja-JP"/>
        </w:rPr>
        <w:t xml:space="preserve">for the corresponding HARQ process in the first symbol after the expiry of </w:t>
      </w:r>
      <w:r w:rsidRPr="00DF3DDF">
        <w:rPr>
          <w:rFonts w:eastAsia="Times New Roman"/>
          <w:i/>
          <w:noProof/>
          <w:lang w:eastAsia="ja-JP"/>
        </w:rPr>
        <w:t>drx-HARQ-RTT-TimerUL</w:t>
      </w:r>
      <w:r w:rsidRPr="00DF3DDF">
        <w:rPr>
          <w:rFonts w:eastAsia="Times New Roman"/>
          <w:noProof/>
          <w:lang w:eastAsia="ja-JP"/>
        </w:rPr>
        <w:t>.</w:t>
      </w:r>
    </w:p>
    <w:p w14:paraId="45F41DA0"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DRX Command MAC </w:t>
      </w:r>
      <w:r w:rsidRPr="00DF3DDF">
        <w:rPr>
          <w:rFonts w:eastAsia="Times New Roman"/>
          <w:noProof/>
          <w:lang w:eastAsia="ko-KR"/>
        </w:rPr>
        <w:t>CE</w:t>
      </w:r>
      <w:r w:rsidRPr="00DF3DDF">
        <w:rPr>
          <w:rFonts w:eastAsia="Times New Roman"/>
          <w:noProof/>
          <w:lang w:eastAsia="ja-JP"/>
        </w:rPr>
        <w:t xml:space="preserve"> or a Long DRX Command MAC </w:t>
      </w:r>
      <w:r w:rsidRPr="00DF3DDF">
        <w:rPr>
          <w:rFonts w:eastAsia="Times New Roman"/>
          <w:noProof/>
          <w:lang w:eastAsia="ko-KR"/>
        </w:rPr>
        <w:t>CE</w:t>
      </w:r>
      <w:r w:rsidRPr="00DF3DDF">
        <w:rPr>
          <w:rFonts w:eastAsia="Times New Roman"/>
          <w:noProof/>
          <w:lang w:eastAsia="ja-JP"/>
        </w:rPr>
        <w:t xml:space="preserve"> is received:</w:t>
      </w:r>
    </w:p>
    <w:p w14:paraId="41216C8D"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drx-onDurationTimer</w:t>
      </w:r>
      <w:r w:rsidRPr="00DF3DDF">
        <w:rPr>
          <w:rFonts w:eastAsia="Times New Roman"/>
          <w:iCs/>
          <w:noProof/>
          <w:lang w:eastAsia="ja-JP"/>
        </w:rPr>
        <w:t xml:space="preserve"> </w:t>
      </w:r>
      <w:bookmarkStart w:id="16" w:name="_Hlk49354090"/>
      <w:r w:rsidRPr="00DF3DDF">
        <w:rPr>
          <w:rFonts w:eastAsia="Times New Roman"/>
          <w:iCs/>
          <w:noProof/>
          <w:lang w:eastAsia="ja-JP"/>
        </w:rPr>
        <w:t>for each DRX group</w:t>
      </w:r>
      <w:bookmarkEnd w:id="16"/>
      <w:r w:rsidRPr="00DF3DDF">
        <w:rPr>
          <w:rFonts w:eastAsia="Times New Roman"/>
          <w:noProof/>
          <w:lang w:eastAsia="ja-JP"/>
        </w:rPr>
        <w:t>;</w:t>
      </w:r>
    </w:p>
    <w:p w14:paraId="3A4E268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drx-InactivityTimer</w:t>
      </w:r>
      <w:r w:rsidRPr="00DF3DDF">
        <w:rPr>
          <w:rFonts w:eastAsia="Times New Roman"/>
          <w:iCs/>
          <w:noProof/>
          <w:lang w:eastAsia="ja-JP"/>
        </w:rPr>
        <w:t xml:space="preserve"> for each DRX group</w:t>
      </w:r>
      <w:r w:rsidRPr="00DF3DDF">
        <w:rPr>
          <w:rFonts w:eastAsia="Times New Roman"/>
          <w:noProof/>
          <w:lang w:eastAsia="ja-JP"/>
        </w:rPr>
        <w:t>.</w:t>
      </w:r>
    </w:p>
    <w:p w14:paraId="6327EF1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 xml:space="preserve">if </w:t>
      </w:r>
      <w:proofErr w:type="spellStart"/>
      <w:r w:rsidRPr="00DF3DDF">
        <w:rPr>
          <w:rFonts w:eastAsia="Times New Roman"/>
          <w:i/>
          <w:lang w:eastAsia="ko-KR"/>
        </w:rPr>
        <w:t>drx-InactivityTimer</w:t>
      </w:r>
      <w:proofErr w:type="spellEnd"/>
      <w:r w:rsidRPr="00DF3DDF">
        <w:rPr>
          <w:rFonts w:eastAsia="Times New Roman"/>
          <w:lang w:eastAsia="ko-KR"/>
        </w:rPr>
        <w:t xml:space="preserve"> for a DRX group expires:</w:t>
      </w:r>
    </w:p>
    <w:p w14:paraId="0E0B2E9A"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E07921A"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this DRX group </w:t>
      </w:r>
      <w:r w:rsidRPr="00DF3DDF">
        <w:rPr>
          <w:rFonts w:eastAsia="Times New Roman"/>
          <w:noProof/>
          <w:lang w:eastAsia="ko-KR"/>
        </w:rPr>
        <w:t xml:space="preserve">in the first symbol after the expiry of </w:t>
      </w:r>
      <w:r w:rsidRPr="00DF3DDF">
        <w:rPr>
          <w:rFonts w:eastAsia="Times New Roman"/>
          <w:i/>
          <w:noProof/>
          <w:lang w:eastAsia="ko-KR"/>
        </w:rPr>
        <w:t>drx-InactivityTimer</w:t>
      </w:r>
      <w:r w:rsidRPr="00DF3DDF">
        <w:rPr>
          <w:rFonts w:eastAsia="Times New Roman"/>
          <w:noProof/>
          <w:lang w:eastAsia="ja-JP"/>
        </w:rPr>
        <w:t>;</w:t>
      </w:r>
    </w:p>
    <w:p w14:paraId="637CC636"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Short DRX cycle for this DRX group.</w:t>
      </w:r>
    </w:p>
    <w:p w14:paraId="44CCEC7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049986A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Long DRX cycle for this DRX group.</w:t>
      </w:r>
    </w:p>
    <w:p w14:paraId="10D059B7"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if a DRX Command MAC CE is received:</w:t>
      </w:r>
    </w:p>
    <w:p w14:paraId="240E842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BF1326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each DRX group </w:t>
      </w:r>
      <w:r w:rsidRPr="00DF3DDF">
        <w:rPr>
          <w:rFonts w:eastAsia="Times New Roman"/>
          <w:noProof/>
          <w:lang w:eastAsia="ko-KR"/>
        </w:rPr>
        <w:t>in the first symbol after the end of DRX Command MAC CE reception</w:t>
      </w:r>
      <w:r w:rsidRPr="00DF3DDF">
        <w:rPr>
          <w:rFonts w:eastAsia="Times New Roman"/>
          <w:noProof/>
          <w:lang w:eastAsia="ja-JP"/>
        </w:rPr>
        <w:t>;</w:t>
      </w:r>
    </w:p>
    <w:p w14:paraId="4F283A0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lastRenderedPageBreak/>
        <w:t>3&gt;</w:t>
      </w:r>
      <w:r w:rsidRPr="00DF3DDF">
        <w:rPr>
          <w:rFonts w:eastAsia="Times New Roman"/>
          <w:noProof/>
          <w:lang w:eastAsia="ja-JP"/>
        </w:rPr>
        <w:tab/>
        <w:t xml:space="preserve">use the Short DRX cycle for </w:t>
      </w:r>
      <w:r w:rsidRPr="00DF3DDF">
        <w:rPr>
          <w:rFonts w:eastAsia="Times New Roman"/>
          <w:lang w:eastAsia="ko-KR"/>
        </w:rPr>
        <w:t xml:space="preserve">each </w:t>
      </w:r>
      <w:r w:rsidRPr="00DF3DDF">
        <w:rPr>
          <w:rFonts w:eastAsia="Times New Roman"/>
          <w:noProof/>
          <w:lang w:eastAsia="ja-JP"/>
        </w:rPr>
        <w:t>DRX group.</w:t>
      </w:r>
    </w:p>
    <w:p w14:paraId="5547858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33DB25A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use the Long DRX cycle for </w:t>
      </w:r>
      <w:r w:rsidRPr="00DF3DDF">
        <w:rPr>
          <w:rFonts w:eastAsia="Times New Roman"/>
          <w:lang w:eastAsia="ko-KR"/>
        </w:rPr>
        <w:t xml:space="preserve">each </w:t>
      </w:r>
      <w:r w:rsidRPr="00DF3DDF">
        <w:rPr>
          <w:rFonts w:eastAsia="Times New Roman"/>
          <w:noProof/>
          <w:lang w:eastAsia="ja-JP"/>
        </w:rPr>
        <w:t>DRX group.</w:t>
      </w:r>
    </w:p>
    <w:p w14:paraId="793F35D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ja-JP"/>
        </w:rPr>
        <w:t xml:space="preserve"> </w:t>
      </w:r>
      <w:r w:rsidRPr="00DF3DDF">
        <w:rPr>
          <w:rFonts w:eastAsia="Times New Roman"/>
          <w:lang w:eastAsia="ko-KR"/>
        </w:rPr>
        <w:t xml:space="preserve">for a DRX group </w:t>
      </w:r>
      <w:r w:rsidRPr="00DF3DDF">
        <w:rPr>
          <w:rFonts w:eastAsia="Times New Roman"/>
          <w:noProof/>
          <w:lang w:eastAsia="ja-JP"/>
        </w:rPr>
        <w:t>expires:</w:t>
      </w:r>
    </w:p>
    <w:p w14:paraId="0900E38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use the Long DRX</w:t>
      </w:r>
      <w:r w:rsidRPr="00DF3DDF">
        <w:rPr>
          <w:rFonts w:eastAsia="Times New Roman"/>
          <w:lang w:eastAsia="ko-KR"/>
        </w:rPr>
        <w:t xml:space="preserve"> cycle for this DRX group</w:t>
      </w:r>
      <w:r w:rsidRPr="00DF3DDF">
        <w:rPr>
          <w:rFonts w:eastAsia="Times New Roman"/>
          <w:noProof/>
          <w:lang w:eastAsia="ja-JP"/>
        </w:rPr>
        <w:t>.</w:t>
      </w:r>
    </w:p>
    <w:p w14:paraId="02257F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lang w:eastAsia="ko-KR"/>
        </w:rPr>
        <w:t>1&gt;</w:t>
      </w:r>
      <w:r w:rsidRPr="00DF3DDF">
        <w:rPr>
          <w:rFonts w:eastAsia="Times New Roman"/>
          <w:lang w:eastAsia="ja-JP"/>
        </w:rPr>
        <w:tab/>
        <w:t xml:space="preserve">if a Long DRX Command MAC </w:t>
      </w:r>
      <w:r w:rsidRPr="00DF3DDF">
        <w:rPr>
          <w:rFonts w:eastAsia="Times New Roman"/>
          <w:lang w:eastAsia="ko-KR"/>
        </w:rPr>
        <w:t>CE</w:t>
      </w:r>
      <w:r w:rsidRPr="00DF3DDF">
        <w:rPr>
          <w:rFonts w:eastAsia="Times New Roman"/>
          <w:lang w:eastAsia="ja-JP"/>
        </w:rPr>
        <w:t xml:space="preserve"> is received:</w:t>
      </w:r>
    </w:p>
    <w:p w14:paraId="73A843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drx-ShortCycleTimer</w:t>
      </w:r>
      <w:r w:rsidRPr="00DF3DDF">
        <w:rPr>
          <w:rFonts w:eastAsia="Times New Roman"/>
          <w:noProof/>
          <w:lang w:eastAsia="ja-JP"/>
        </w:rPr>
        <w:t xml:space="preserve"> for each DRX group;</w:t>
      </w:r>
    </w:p>
    <w:p w14:paraId="19310C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use the Long DRX cycle for each DRX group.</w:t>
      </w:r>
    </w:p>
    <w:p w14:paraId="09C57D9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the Short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w:t>
      </w:r>
      <w:r w:rsidRPr="00DF3DDF">
        <w:rPr>
          <w:rFonts w:eastAsia="Times New Roman"/>
          <w:noProof/>
          <w:lang w:eastAsia="ja-JP"/>
        </w:rPr>
        <w:t>[(SFN × 10) + subframe number] modulo (</w:t>
      </w:r>
      <w:r w:rsidRPr="00DF3DDF">
        <w:rPr>
          <w:rFonts w:eastAsia="Times New Roman"/>
          <w:i/>
          <w:noProof/>
          <w:lang w:eastAsia="ja-JP"/>
        </w:rPr>
        <w:t>drx-ShortCycle</w:t>
      </w:r>
      <w:r w:rsidRPr="00DF3DDF">
        <w:rPr>
          <w:rFonts w:eastAsia="Times New Roman"/>
          <w:noProof/>
          <w:lang w:eastAsia="ja-JP"/>
        </w:rPr>
        <w:t>) = (</w:t>
      </w:r>
      <w:r w:rsidRPr="00DF3DDF">
        <w:rPr>
          <w:rFonts w:eastAsia="Times New Roman"/>
          <w:i/>
          <w:noProof/>
          <w:lang w:eastAsia="ja-JP"/>
        </w:rPr>
        <w:t>drx-StartOffset</w:t>
      </w:r>
      <w:r w:rsidRPr="00DF3DDF">
        <w:rPr>
          <w:rFonts w:eastAsia="Times New Roman"/>
          <w:noProof/>
          <w:lang w:eastAsia="ja-JP"/>
        </w:rPr>
        <w:t>) modulo (</w:t>
      </w:r>
      <w:r w:rsidRPr="00DF3DDF">
        <w:rPr>
          <w:rFonts w:eastAsia="Times New Roman"/>
          <w:i/>
          <w:noProof/>
          <w:lang w:eastAsia="ja-JP"/>
        </w:rPr>
        <w:t>drx-ShortCycle</w:t>
      </w:r>
      <w:r w:rsidRPr="00DF3DDF">
        <w:rPr>
          <w:rFonts w:eastAsia="Times New Roman"/>
          <w:noProof/>
          <w:lang w:eastAsia="ja-JP"/>
        </w:rPr>
        <w:t>):</w:t>
      </w:r>
    </w:p>
    <w:p w14:paraId="786F4D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w:t>
      </w:r>
      <w:r w:rsidRPr="00DF3DDF">
        <w:rPr>
          <w:rFonts w:eastAsia="Times New Roman"/>
          <w:lang w:eastAsia="ja-JP"/>
        </w:rPr>
        <w:t>for this DRX group</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60FB98A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ja-JP"/>
        </w:rPr>
        <w:t>1&gt;</w:t>
      </w:r>
      <w:r w:rsidRPr="00DF3DDF">
        <w:rPr>
          <w:rFonts w:eastAsia="Times New Roman"/>
          <w:noProof/>
          <w:lang w:eastAsia="ja-JP"/>
        </w:rPr>
        <w:tab/>
        <w:t>if the Long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[(SFN × 10) + subframe number] modulo (</w:t>
      </w:r>
      <w:r w:rsidRPr="00DF3DDF">
        <w:rPr>
          <w:rFonts w:eastAsia="Times New Roman"/>
          <w:i/>
          <w:noProof/>
          <w:lang w:eastAsia="ko-KR"/>
        </w:rPr>
        <w:t>drx-LongCycle</w:t>
      </w:r>
      <w:r w:rsidRPr="00DF3DDF">
        <w:rPr>
          <w:rFonts w:eastAsia="Times New Roman"/>
          <w:noProof/>
          <w:lang w:eastAsia="ko-KR"/>
        </w:rPr>
        <w:t xml:space="preserve">) = </w:t>
      </w:r>
      <w:r w:rsidRPr="00DF3DDF">
        <w:rPr>
          <w:rFonts w:eastAsia="Times New Roman"/>
          <w:i/>
          <w:noProof/>
          <w:lang w:eastAsia="ko-KR"/>
        </w:rPr>
        <w:t>drx-StartOffset</w:t>
      </w:r>
      <w:r w:rsidRPr="00DF3DDF">
        <w:rPr>
          <w:rFonts w:eastAsia="Times New Roman"/>
          <w:noProof/>
          <w:lang w:eastAsia="ko-KR"/>
        </w:rPr>
        <w:t>:</w:t>
      </w:r>
    </w:p>
    <w:p w14:paraId="2F1B66E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DCP monitoring is configured for the active DL BWP as specified in TS 38.213 [6], clause 10.3:</w:t>
      </w:r>
    </w:p>
    <w:p w14:paraId="4948776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noProof/>
          <w:lang w:eastAsia="zh-CN"/>
        </w:rPr>
        <w:t>DCP</w:t>
      </w:r>
      <w:r w:rsidRPr="00DF3DDF">
        <w:rPr>
          <w:rFonts w:eastAsia="Times New Roman"/>
          <w:noProof/>
          <w:lang w:eastAsia="ja-JP"/>
        </w:rPr>
        <w:t xml:space="preserve"> indication associated with the current DRX cycle received from lower layer indicated to start </w:t>
      </w:r>
      <w:r w:rsidRPr="00DF3DDF">
        <w:rPr>
          <w:rFonts w:eastAsia="Times New Roman"/>
          <w:i/>
          <w:noProof/>
          <w:lang w:eastAsia="ja-JP"/>
        </w:rPr>
        <w:t>drx-onDurationTimer</w:t>
      </w:r>
      <w:r w:rsidRPr="00DF3DDF">
        <w:rPr>
          <w:rFonts w:eastAsia="Times New Roman"/>
          <w:noProof/>
          <w:lang w:eastAsia="ja-JP"/>
        </w:rPr>
        <w:t>, as specified in TS 38.213 [6]; or</w:t>
      </w:r>
    </w:p>
    <w:p w14:paraId="7C197412"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F3DDF">
        <w:rPr>
          <w:rFonts w:eastAsia="Times New Roman"/>
          <w:lang w:eastAsia="ko-KR"/>
        </w:rPr>
        <w:t xml:space="preserve"> or during a measurement gap, or when the MAC entity monitors for a PDCCH transmission on the search space indicated by </w:t>
      </w:r>
      <w:proofErr w:type="spellStart"/>
      <w:r w:rsidRPr="00DF3DDF">
        <w:rPr>
          <w:rFonts w:eastAsia="Times New Roman"/>
          <w:i/>
          <w:lang w:eastAsia="ko-KR"/>
        </w:rPr>
        <w:t>recoverySearchSpaceId</w:t>
      </w:r>
      <w:proofErr w:type="spellEnd"/>
      <w:r w:rsidRPr="00DF3DDF">
        <w:rPr>
          <w:rFonts w:eastAsia="Times New Roman"/>
          <w:lang w:eastAsia="ko-KR"/>
        </w:rPr>
        <w:t xml:space="preserve"> of the </w:t>
      </w:r>
      <w:proofErr w:type="spellStart"/>
      <w:r w:rsidRPr="00DF3DDF">
        <w:rPr>
          <w:rFonts w:eastAsia="Times New Roman"/>
          <w:lang w:eastAsia="ko-KR"/>
        </w:rPr>
        <w:t>SpCell</w:t>
      </w:r>
      <w:proofErr w:type="spellEnd"/>
      <w:r w:rsidRPr="00DF3DDF">
        <w:rPr>
          <w:rFonts w:eastAsia="Times New Roman"/>
          <w:lang w:eastAsia="ko-KR"/>
        </w:rPr>
        <w:t xml:space="preserve"> identified by the C-RNTI while the </w:t>
      </w:r>
      <w:proofErr w:type="spellStart"/>
      <w:r w:rsidRPr="00DF3DDF">
        <w:rPr>
          <w:rFonts w:eastAsia="Times New Roman"/>
          <w:i/>
          <w:lang w:eastAsia="ko-KR"/>
        </w:rPr>
        <w:t>ra-ResponseWindow</w:t>
      </w:r>
      <w:proofErr w:type="spellEnd"/>
      <w:r w:rsidRPr="00DF3DDF">
        <w:rPr>
          <w:rFonts w:eastAsia="Times New Roman"/>
          <w:lang w:eastAsia="ko-KR"/>
        </w:rPr>
        <w:t xml:space="preserve"> is running (as specified in clause 5.1.4)</w:t>
      </w:r>
      <w:r w:rsidRPr="00DF3DDF">
        <w:rPr>
          <w:rFonts w:eastAsia="Times New Roman"/>
          <w:noProof/>
          <w:lang w:eastAsia="ja-JP"/>
        </w:rPr>
        <w:t>; or</w:t>
      </w:r>
    </w:p>
    <w:p w14:paraId="7786C594"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i/>
          <w:noProof/>
          <w:lang w:eastAsia="ja-JP"/>
        </w:rPr>
        <w:t>ps-Wakeup</w:t>
      </w:r>
      <w:r w:rsidRPr="00DF3DDF">
        <w:rPr>
          <w:rFonts w:eastAsia="Times New Roman"/>
          <w:noProof/>
          <w:lang w:eastAsia="ja-JP"/>
        </w:rPr>
        <w:t xml:space="preserve"> is configured with value </w:t>
      </w:r>
      <w:r w:rsidRPr="00DF3DDF">
        <w:rPr>
          <w:rFonts w:eastAsia="Times New Roman"/>
          <w:i/>
          <w:noProof/>
          <w:lang w:eastAsia="ja-JP"/>
        </w:rPr>
        <w:t>true</w:t>
      </w:r>
      <w:r w:rsidRPr="00DF3DDF">
        <w:rPr>
          <w:rFonts w:eastAsia="Times New Roman"/>
          <w:noProof/>
          <w:lang w:eastAsia="ja-JP"/>
        </w:rPr>
        <w:t xml:space="preserve"> and DCP indication associated with the current DRX cycle has not been received from lower layers:</w:t>
      </w:r>
    </w:p>
    <w:p w14:paraId="0856C677"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40874E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else:</w:t>
      </w:r>
    </w:p>
    <w:p w14:paraId="5379D28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for this DRX group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38E749D" w14:textId="77777777" w:rsidR="00DF3DDF" w:rsidRPr="00DF3DDF" w:rsidRDefault="00DF3DDF" w:rsidP="00DF3DDF">
      <w:pPr>
        <w:keepLines/>
        <w:overflowPunct w:val="0"/>
        <w:autoSpaceDE w:val="0"/>
        <w:autoSpaceDN w:val="0"/>
        <w:adjustRightInd w:val="0"/>
        <w:ind w:left="1135" w:hanging="851"/>
        <w:textAlignment w:val="baseline"/>
        <w:rPr>
          <w:rFonts w:eastAsia="Yu Mincho"/>
        </w:rPr>
      </w:pPr>
      <w:r w:rsidRPr="00DF3DDF">
        <w:rPr>
          <w:rFonts w:eastAsia="Yu Mincho"/>
        </w:rPr>
        <w:t>NOTE</w:t>
      </w:r>
      <w:r w:rsidRPr="00DF3DDF">
        <w:rPr>
          <w:rFonts w:eastAsia="Times New Roman"/>
          <w:noProof/>
          <w:lang w:eastAsia="ja-JP"/>
        </w:rPr>
        <w:t xml:space="preserve"> 2</w:t>
      </w:r>
      <w:r w:rsidRPr="00DF3DDF">
        <w:rPr>
          <w:rFonts w:eastAsia="Yu Mincho"/>
        </w:rPr>
        <w:t>:</w:t>
      </w:r>
      <w:r w:rsidRPr="00DF3DDF">
        <w:rPr>
          <w:rFonts w:eastAsia="Yu Mincho"/>
        </w:rPr>
        <w:tab/>
        <w:t xml:space="preserve">In case of unaligned SFN across carriers in a cell group, the SFN of the </w:t>
      </w:r>
      <w:proofErr w:type="spellStart"/>
      <w:r w:rsidRPr="00DF3DDF">
        <w:rPr>
          <w:rFonts w:eastAsia="Yu Mincho"/>
        </w:rPr>
        <w:t>SpCell</w:t>
      </w:r>
      <w:proofErr w:type="spellEnd"/>
      <w:r w:rsidRPr="00DF3DDF">
        <w:rPr>
          <w:rFonts w:eastAsia="Yu Mincho"/>
        </w:rPr>
        <w:t xml:space="preserve"> is used to calculate the DRX duration.</w:t>
      </w:r>
    </w:p>
    <w:p w14:paraId="0B1C7046"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noProof/>
          <w:lang w:eastAsia="ko-KR"/>
        </w:rPr>
        <w:t>a DRX group is in</w:t>
      </w:r>
      <w:r w:rsidRPr="00DF3DDF">
        <w:rPr>
          <w:rFonts w:eastAsia="Times New Roman"/>
          <w:noProof/>
          <w:lang w:eastAsia="ja-JP"/>
        </w:rPr>
        <w:t xml:space="preserve"> Active Time:</w:t>
      </w:r>
    </w:p>
    <w:p w14:paraId="5D0BDA9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monitor the PDCCH on the Serving Cells in this DRX group as specified in TS 38.213 [6];</w:t>
      </w:r>
    </w:p>
    <w:p w14:paraId="2ACE80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if the PDCCH indicates a DL transmission:</w:t>
      </w:r>
    </w:p>
    <w:p w14:paraId="4F30AC3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r>
      <w:r w:rsidRPr="00DF3DDF">
        <w:rPr>
          <w:rFonts w:eastAsia="Times New Roman"/>
          <w:noProof/>
          <w:lang w:eastAsia="ja-JP"/>
        </w:rPr>
        <w:t xml:space="preserve">start the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w:t>
      </w:r>
      <w:r w:rsidRPr="00DF3DDF">
        <w:rPr>
          <w:rFonts w:eastAsia="Times New Roman"/>
          <w:lang w:eastAsia="ja-JP"/>
        </w:rPr>
        <w:t xml:space="preserve"> </w:t>
      </w:r>
      <w:r w:rsidRPr="00DF3DDF">
        <w:rPr>
          <w:rFonts w:eastAsia="Times New Roman"/>
          <w:noProof/>
          <w:lang w:eastAsia="ko-KR"/>
        </w:rPr>
        <w:t>the end of the corresponding transmission carrying the DL HARQ feedback;</w:t>
      </w:r>
    </w:p>
    <w:p w14:paraId="194B8F1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w:t>
      </w:r>
      <w:r w:rsidRPr="00DF3DDF">
        <w:rPr>
          <w:rFonts w:eastAsia="Times New Roman"/>
          <w:noProof/>
          <w:lang w:eastAsia="ja-JP"/>
        </w:rPr>
        <w:tab/>
        <w:t xml:space="preserve">When HARQ feedback is postponed by </w:t>
      </w:r>
      <w:r w:rsidRPr="00DF3DDF">
        <w:rPr>
          <w:rFonts w:eastAsia="Times New Roman"/>
          <w:lang w:eastAsia="ja-JP"/>
        </w:rPr>
        <w:t>PDSCH-to-</w:t>
      </w:r>
      <w:proofErr w:type="spellStart"/>
      <w:r w:rsidRPr="00DF3DDF">
        <w:rPr>
          <w:rFonts w:eastAsia="Times New Roman"/>
          <w:lang w:eastAsia="ja-JP"/>
        </w:rPr>
        <w:t>HARQ_feedback</w:t>
      </w:r>
      <w:proofErr w:type="spellEnd"/>
      <w:r w:rsidRPr="00DF3DDF">
        <w:rPr>
          <w:rFonts w:eastAsia="Times New Roman"/>
          <w:lang w:eastAsia="ja-JP"/>
        </w:rPr>
        <w:t xml:space="preserve"> timing</w:t>
      </w:r>
      <w:r w:rsidRPr="00DF3DDF">
        <w:rPr>
          <w:rFonts w:eastAsia="Times New Roman"/>
          <w:noProof/>
          <w:lang w:eastAsia="ko-KR"/>
        </w:rPr>
        <w:t xml:space="preserve"> indicating an </w:t>
      </w:r>
      <w:r w:rsidRPr="00DF3DDF">
        <w:rPr>
          <w:rFonts w:eastAsia="Times New Roman"/>
          <w:lang w:eastAsia="ja-JP"/>
        </w:rPr>
        <w:t>inapplicable</w:t>
      </w:r>
      <w:r w:rsidRPr="00DF3DDF">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02BD991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3EA797A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if the </w:t>
      </w:r>
      <w:r w:rsidRPr="00DF3DDF">
        <w:rPr>
          <w:rFonts w:eastAsia="Times New Roman"/>
          <w:lang w:eastAsia="ja-JP"/>
        </w:rPr>
        <w:t>PDSCH-to-</w:t>
      </w:r>
      <w:proofErr w:type="spellStart"/>
      <w:r w:rsidRPr="00DF3DDF">
        <w:rPr>
          <w:rFonts w:eastAsia="Times New Roman"/>
          <w:lang w:eastAsia="ja-JP"/>
        </w:rPr>
        <w:t>HARQ_feedback</w:t>
      </w:r>
      <w:proofErr w:type="spellEnd"/>
      <w:r w:rsidRPr="00DF3DDF">
        <w:rPr>
          <w:rFonts w:eastAsia="Times New Roman"/>
          <w:lang w:eastAsia="ja-JP"/>
        </w:rPr>
        <w:t xml:space="preserve"> timing</w:t>
      </w:r>
      <w:r w:rsidRPr="00DF3DDF">
        <w:rPr>
          <w:rFonts w:eastAsia="Times New Roman"/>
          <w:noProof/>
          <w:lang w:eastAsia="ko-KR"/>
        </w:rPr>
        <w:t xml:space="preserve"> indicate an </w:t>
      </w:r>
      <w:r w:rsidRPr="00DF3DDF">
        <w:rPr>
          <w:rFonts w:eastAsia="Times New Roman"/>
          <w:lang w:eastAsia="ja-JP"/>
        </w:rPr>
        <w:t>inapplicable</w:t>
      </w:r>
      <w:r w:rsidRPr="00DF3DDF">
        <w:rPr>
          <w:rFonts w:eastAsia="Times New Roman"/>
          <w:noProof/>
          <w:lang w:eastAsia="ko-KR"/>
        </w:rPr>
        <w:t xml:space="preserve"> k1 value as specified in TS 38.213 [6]:</w:t>
      </w:r>
    </w:p>
    <w:p w14:paraId="3E7171EE"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t xml:space="preserve">start the </w:t>
      </w:r>
      <w:r w:rsidRPr="00DF3DDF">
        <w:rPr>
          <w:rFonts w:eastAsia="Times New Roman"/>
          <w:i/>
          <w:noProof/>
          <w:lang w:eastAsia="ko-KR"/>
        </w:rPr>
        <w:t>drx-RetransmissionTimerDL</w:t>
      </w:r>
      <w:r w:rsidRPr="00DF3DDF">
        <w:rPr>
          <w:rFonts w:eastAsia="Times New Roman"/>
          <w:noProof/>
          <w:lang w:eastAsia="ko-KR"/>
        </w:rPr>
        <w:t xml:space="preserve"> in the first symbol after the </w:t>
      </w:r>
      <w:r w:rsidRPr="00DF3DDF">
        <w:rPr>
          <w:rFonts w:eastAsia="Times New Roman"/>
          <w:lang w:eastAsia="ko-KR"/>
        </w:rPr>
        <w:t>(</w:t>
      </w:r>
      <w:r w:rsidRPr="00DF3DDF">
        <w:rPr>
          <w:rFonts w:eastAsia="宋体"/>
          <w:lang w:eastAsia="zh-CN"/>
        </w:rPr>
        <w:t xml:space="preserve">end of the last) </w:t>
      </w:r>
      <w:r w:rsidRPr="00DF3DDF">
        <w:rPr>
          <w:rFonts w:eastAsia="Times New Roman"/>
          <w:noProof/>
          <w:lang w:eastAsia="ko-KR"/>
        </w:rPr>
        <w:t xml:space="preserve">PDSCH transmission </w:t>
      </w:r>
      <w:r w:rsidRPr="00DF3DDF">
        <w:rPr>
          <w:rFonts w:eastAsia="宋体"/>
          <w:lang w:eastAsia="zh-CN"/>
        </w:rPr>
        <w:t xml:space="preserve">(within a bundle) </w:t>
      </w:r>
      <w:r w:rsidRPr="00DF3DDF">
        <w:rPr>
          <w:rFonts w:eastAsia="Times New Roman"/>
          <w:noProof/>
          <w:lang w:eastAsia="ko-KR"/>
        </w:rPr>
        <w:t>for the corresponding HARQ process.</w:t>
      </w:r>
    </w:p>
    <w:p w14:paraId="212C91E7"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lastRenderedPageBreak/>
        <w:t>2&gt;</w:t>
      </w:r>
      <w:r w:rsidRPr="00DF3DDF">
        <w:rPr>
          <w:rFonts w:eastAsia="Times New Roman"/>
          <w:noProof/>
          <w:lang w:eastAsia="ja-JP"/>
        </w:rPr>
        <w:tab/>
        <w:t xml:space="preserve">if the PDCCH </w:t>
      </w:r>
      <w:r w:rsidRPr="00DF3DDF">
        <w:rPr>
          <w:rFonts w:eastAsia="宋体"/>
          <w:noProof/>
          <w:lang w:eastAsia="ja-JP"/>
        </w:rPr>
        <w:t>indicates</w:t>
      </w:r>
      <w:r w:rsidRPr="00DF3DDF">
        <w:rPr>
          <w:rFonts w:eastAsia="Times New Roman"/>
          <w:noProof/>
          <w:lang w:eastAsia="ja-JP"/>
        </w:rPr>
        <w:t xml:space="preserve"> a UL transmission:</w:t>
      </w:r>
    </w:p>
    <w:p w14:paraId="45E6079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start the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 the end of the first transmission (within a bundle) of the corresponding PUSCH transmission</w:t>
      </w:r>
      <w:r w:rsidRPr="00DF3DDF">
        <w:rPr>
          <w:rFonts w:eastAsia="Times New Roman"/>
          <w:noProof/>
          <w:lang w:eastAsia="ja-JP"/>
        </w:rPr>
        <w:t>;</w:t>
      </w:r>
    </w:p>
    <w:p w14:paraId="24BECA7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stop the </w:t>
      </w:r>
      <w:proofErr w:type="spellStart"/>
      <w:r w:rsidRPr="00DF3DDF">
        <w:rPr>
          <w:rFonts w:eastAsia="Times New Roman"/>
          <w:i/>
          <w:lang w:eastAsia="ja-JP"/>
        </w:rPr>
        <w:t>drx-RetransmissionTimer</w:t>
      </w:r>
      <w:r w:rsidRPr="00DF3DDF">
        <w:rPr>
          <w:rFonts w:eastAsia="Times New Roman"/>
          <w:i/>
          <w:lang w:eastAsia="ko-KR"/>
        </w:rPr>
        <w:t>UL</w:t>
      </w:r>
      <w:proofErr w:type="spellEnd"/>
      <w:r w:rsidRPr="00DF3DDF">
        <w:rPr>
          <w:rFonts w:eastAsia="Times New Roman"/>
          <w:noProof/>
          <w:lang w:eastAsia="ja-JP"/>
        </w:rPr>
        <w:t xml:space="preserve"> for the corresponding HARQ process.</w:t>
      </w:r>
    </w:p>
    <w:p w14:paraId="4669BBBA" w14:textId="77777777" w:rsidR="00DF3DDF" w:rsidRPr="00DF3DDF" w:rsidRDefault="00DF3DDF" w:rsidP="00DF3DDF">
      <w:pPr>
        <w:tabs>
          <w:tab w:val="left" w:pos="7383"/>
        </w:tabs>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PDCCH indicates a new transmission (DL or UL) on a Serving Cell in this DRX group:</w:t>
      </w:r>
    </w:p>
    <w:p w14:paraId="6153A4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drx-InactivityTimer</w:t>
      </w:r>
      <w:r w:rsidRPr="00DF3DDF">
        <w:rPr>
          <w:rFonts w:eastAsia="Times New Roman"/>
          <w:noProof/>
          <w:lang w:eastAsia="ja-JP"/>
        </w:rPr>
        <w:t xml:space="preserve"> for this DRX group in the first symbol after the end of the PDCCH reception.</w:t>
      </w:r>
    </w:p>
    <w:p w14:paraId="60DB1C8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3a:</w:t>
      </w:r>
      <w:r w:rsidRPr="00DF3DDF">
        <w:rPr>
          <w:rFonts w:eastAsia="Times New Roman"/>
          <w:noProof/>
          <w:lang w:eastAsia="ja-JP"/>
        </w:rPr>
        <w:tab/>
        <w:t>A PDCCH indicating activation of SPS or configured grant type 2 is considered to indicate a new transmission.</w:t>
      </w:r>
    </w:p>
    <w:p w14:paraId="50E2CA0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a HARQ process receives downlink feedback information and acknowledgement is indicated:</w:t>
      </w:r>
    </w:p>
    <w:p w14:paraId="276C431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stop the </w:t>
      </w:r>
      <w:r w:rsidRPr="00DF3DDF">
        <w:rPr>
          <w:rFonts w:eastAsia="Times New Roman"/>
          <w:i/>
          <w:iCs/>
          <w:noProof/>
          <w:lang w:eastAsia="ja-JP"/>
        </w:rPr>
        <w:t>drx-RetransmissionTimerUL</w:t>
      </w:r>
      <w:r w:rsidRPr="00DF3DDF">
        <w:rPr>
          <w:rFonts w:eastAsia="Times New Roman"/>
          <w:noProof/>
          <w:lang w:eastAsia="ja-JP"/>
        </w:rPr>
        <w:t xml:space="preserve"> for the corresponding HARQ process.</w:t>
      </w:r>
    </w:p>
    <w:p w14:paraId="7F574C3B"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DCP monitoring is configured for the active DL BWP</w:t>
      </w:r>
      <w:r w:rsidRPr="00DF3DDF">
        <w:rPr>
          <w:rFonts w:eastAsia="Times New Roman"/>
          <w:lang w:eastAsia="ja-JP"/>
        </w:rPr>
        <w:t xml:space="preserve"> </w:t>
      </w:r>
      <w:r w:rsidRPr="00DF3DDF">
        <w:rPr>
          <w:rFonts w:eastAsia="Times New Roman"/>
          <w:noProof/>
          <w:lang w:eastAsia="ja-JP"/>
        </w:rPr>
        <w:t>as specified in TS 38.213 [6], clause 10.3; and</w:t>
      </w:r>
    </w:p>
    <w:p w14:paraId="5314631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the current symbol n occurs within </w:t>
      </w:r>
      <w:r w:rsidRPr="00DF3DDF">
        <w:rPr>
          <w:rFonts w:eastAsia="Times New Roman"/>
          <w:i/>
          <w:noProof/>
          <w:lang w:eastAsia="ja-JP"/>
        </w:rPr>
        <w:t>drx-onDurationTimer</w:t>
      </w:r>
      <w:r w:rsidRPr="00DF3DDF">
        <w:rPr>
          <w:rFonts w:eastAsia="Times New Roman"/>
          <w:noProof/>
          <w:lang w:eastAsia="ja-JP"/>
        </w:rPr>
        <w:t xml:space="preserve"> duration; and</w:t>
      </w:r>
    </w:p>
    <w:p w14:paraId="5029C29E"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drx-onDurationTimer</w:t>
      </w:r>
      <w:r w:rsidRPr="00DF3DDF">
        <w:rPr>
          <w:rFonts w:eastAsia="Times New Roman"/>
          <w:noProof/>
          <w:lang w:eastAsia="ja-JP"/>
        </w:rPr>
        <w:t xml:space="preserve"> associated with the current DRX cycle is not started as specified in this clause:</w:t>
      </w:r>
    </w:p>
    <w:p w14:paraId="6D1C04C2"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6EF6CC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w:t>
      </w:r>
    </w:p>
    <w:p w14:paraId="0A2BFFB5" w14:textId="7A1A05CE"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report semi-persistent CSI</w:t>
      </w:r>
      <w:r w:rsidRPr="00DF3DDF">
        <w:rPr>
          <w:rFonts w:eastAsia="Times New Roman"/>
          <w:lang w:eastAsia="ja-JP"/>
        </w:rPr>
        <w:t xml:space="preserve"> </w:t>
      </w:r>
      <w:r w:rsidRPr="00DF3DDF">
        <w:rPr>
          <w:rFonts w:eastAsia="Times New Roman"/>
          <w:noProof/>
          <w:lang w:eastAsia="ja-JP"/>
        </w:rPr>
        <w:t>configured on PUSCH;</w:t>
      </w:r>
    </w:p>
    <w:p w14:paraId="5311A522" w14:textId="77777777" w:rsidR="00B935A2" w:rsidRPr="00BE0E34" w:rsidRDefault="00B935A2" w:rsidP="00B935A2">
      <w:pPr>
        <w:overflowPunct w:val="0"/>
        <w:autoSpaceDE w:val="0"/>
        <w:autoSpaceDN w:val="0"/>
        <w:adjustRightInd w:val="0"/>
        <w:ind w:left="1135" w:hanging="284"/>
        <w:textAlignment w:val="baseline"/>
        <w:rPr>
          <w:ins w:id="17" w:author="Huawei" w:date="2023-10-20T15:12:00Z"/>
          <w:rFonts w:eastAsia="Times New Roman"/>
          <w:noProof/>
          <w:lang w:val="en-US" w:eastAsia="ja-JP"/>
        </w:rPr>
      </w:pPr>
      <w:ins w:id="18" w:author="Huawei" w:date="2023-10-20T15:12:00Z">
        <w:r w:rsidRPr="00BE0E34">
          <w:rPr>
            <w:rFonts w:eastAsia="Times New Roman"/>
            <w:noProof/>
            <w:lang w:val="en-US" w:eastAsia="ja-JP"/>
          </w:rPr>
          <w:t>3&gt;</w:t>
        </w:r>
        <w:r w:rsidRPr="00DF3DDF">
          <w:rPr>
            <w:rFonts w:eastAsia="Times New Roman"/>
            <w:noProof/>
            <w:lang w:eastAsia="ja-JP"/>
          </w:rPr>
          <w:tab/>
        </w:r>
        <w:r w:rsidRPr="00BE0E34">
          <w:rPr>
            <w:rFonts w:eastAsia="Times New Roman"/>
            <w:noProof/>
            <w:lang w:val="en-US" w:eastAsia="ja-JP"/>
          </w:rPr>
          <w:t xml:space="preserve">not </w:t>
        </w:r>
        <w:r w:rsidRPr="00BE0E34">
          <w:rPr>
            <w:rFonts w:eastAsia="Times New Roman"/>
            <w:noProof/>
            <w:lang w:eastAsia="ja-JP"/>
          </w:rPr>
          <w:t>report</w:t>
        </w:r>
        <w:r w:rsidRPr="00BE0E34">
          <w:rPr>
            <w:rFonts w:eastAsia="Times New Roman"/>
            <w:noProof/>
            <w:lang w:val="en-US" w:eastAsia="ja-JP"/>
          </w:rPr>
          <w:t xml:space="preserve"> semi-persistent CSI on PUCCH;</w:t>
        </w:r>
      </w:ins>
    </w:p>
    <w:p w14:paraId="54FD8331"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ps-TransmitPeriodicL1-RSRP</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1C9ED0BC"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L1-RSRP on PUCCH.</w:t>
      </w:r>
    </w:p>
    <w:p w14:paraId="13BA7F49"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ps-TransmitOtherPeriodicCSI</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74B1D5D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not L1-RSRP on PUCCH.</w:t>
      </w:r>
    </w:p>
    <w:p w14:paraId="65651CB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else:</w:t>
      </w:r>
    </w:p>
    <w:p w14:paraId="730AF47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6505EB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 in this DRX group;</w:t>
      </w:r>
    </w:p>
    <w:p w14:paraId="544EF11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and semi-persistent CSI configured on PUSCH in this DRX group.</w:t>
      </w:r>
    </w:p>
    <w:p w14:paraId="7383F24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if CSI masking (</w:t>
      </w:r>
      <w:r w:rsidRPr="00DF3DDF">
        <w:rPr>
          <w:rFonts w:eastAsia="Times New Roman"/>
          <w:i/>
          <w:noProof/>
          <w:lang w:eastAsia="ko-KR"/>
        </w:rPr>
        <w:t>csi-Mask</w:t>
      </w:r>
      <w:r w:rsidRPr="00DF3DDF">
        <w:rPr>
          <w:rFonts w:eastAsia="Times New Roman"/>
          <w:noProof/>
          <w:lang w:eastAsia="ko-KR"/>
        </w:rPr>
        <w:t>) is setup by upper layers:</w:t>
      </w:r>
    </w:p>
    <w:p w14:paraId="27F319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w:t>
      </w:r>
      <w:r w:rsidRPr="00DF3DDF">
        <w:rPr>
          <w:rFonts w:eastAsia="Times New Roman"/>
          <w:noProof/>
          <w:lang w:eastAsia="ja-JP"/>
        </w:rPr>
        <w:t>&gt;</w:t>
      </w:r>
      <w:r w:rsidRPr="00DF3DDF">
        <w:rPr>
          <w:rFonts w:eastAsia="Times New Roman"/>
          <w:noProof/>
          <w:lang w:eastAsia="ja-JP"/>
        </w:rPr>
        <w:tab/>
        <w:t xml:space="preserve">in current symbol n, if </w:t>
      </w:r>
      <w:r w:rsidRPr="00DF3DDF">
        <w:rPr>
          <w:rFonts w:eastAsia="Times New Roman"/>
          <w:i/>
          <w:noProof/>
          <w:lang w:eastAsia="ko-KR"/>
        </w:rPr>
        <w:t>drx-</w:t>
      </w:r>
      <w:r w:rsidRPr="00DF3DDF">
        <w:rPr>
          <w:rFonts w:eastAsia="Times New Roman"/>
          <w:i/>
          <w:noProof/>
          <w:lang w:eastAsia="ja-JP"/>
        </w:rPr>
        <w:t>onDurationTimer</w:t>
      </w:r>
      <w:r w:rsidRPr="00DF3DDF">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DF3DDF">
        <w:rPr>
          <w:rFonts w:eastAsia="Times New Roman"/>
          <w:noProof/>
          <w:lang w:eastAsia="ko-KR"/>
        </w:rPr>
        <w:t>4 ms prior to</w:t>
      </w:r>
      <w:r w:rsidRPr="00DF3DDF">
        <w:rPr>
          <w:rFonts w:eastAsia="Times New Roman"/>
          <w:noProof/>
          <w:lang w:eastAsia="ja-JP"/>
        </w:rPr>
        <w:t xml:space="preserve"> symbol n when evaluating all DRX Active Time conditions as specified in this clause</w:t>
      </w:r>
      <w:r w:rsidRPr="00DF3DDF">
        <w:rPr>
          <w:rFonts w:eastAsia="Times New Roman"/>
          <w:noProof/>
          <w:lang w:eastAsia="ko-KR"/>
        </w:rPr>
        <w:t>; and</w:t>
      </w:r>
    </w:p>
    <w:p w14:paraId="3426909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in this DRX group.</w:t>
      </w:r>
    </w:p>
    <w:p w14:paraId="46855D60"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lastRenderedPageBreak/>
        <w:t>NOTE 4:</w:t>
      </w:r>
      <w:r w:rsidRPr="00DF3DDF">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5BFD07" w14:textId="77777777" w:rsidR="00DF3DDF" w:rsidRPr="00DF3DDF" w:rsidRDefault="00DF3DDF" w:rsidP="00DF3DDF">
      <w:pPr>
        <w:overflowPunct w:val="0"/>
        <w:autoSpaceDE w:val="0"/>
        <w:autoSpaceDN w:val="0"/>
        <w:adjustRightInd w:val="0"/>
        <w:textAlignment w:val="baseline"/>
        <w:rPr>
          <w:rFonts w:eastAsia="Times New Roman"/>
          <w:noProof/>
          <w:lang w:eastAsia="ko-KR"/>
        </w:rPr>
      </w:pPr>
      <w:r w:rsidRPr="00DF3DDF">
        <w:rPr>
          <w:rFonts w:eastAsia="Times New Roman"/>
          <w:noProof/>
          <w:lang w:eastAsia="ja-JP"/>
        </w:rPr>
        <w:t>Regardless of whether the MAC entity is monitoring PDCCH or not</w:t>
      </w:r>
      <w:r w:rsidRPr="00DF3DDF">
        <w:rPr>
          <w:rFonts w:eastAsia="Times New Roman"/>
          <w:lang w:eastAsia="ja-JP"/>
        </w:rPr>
        <w:t xml:space="preserve"> </w:t>
      </w:r>
      <w:r w:rsidRPr="00DF3DDF">
        <w:rPr>
          <w:rFonts w:eastAsia="Times New Roman"/>
          <w:noProof/>
          <w:lang w:eastAsia="ja-JP"/>
        </w:rPr>
        <w:t xml:space="preserve">on the Serving Cells in a DRX group, the MAC entity transmits HARQ feedback, aperiodic CSI on PUSCH, and aperiodic SRS </w:t>
      </w:r>
      <w:r w:rsidRPr="00DF3DDF">
        <w:rPr>
          <w:rFonts w:eastAsia="Times New Roman"/>
          <w:noProof/>
          <w:lang w:eastAsia="ko-KR"/>
        </w:rPr>
        <w:t xml:space="preserve">defined in TS 38.214 </w:t>
      </w:r>
      <w:r w:rsidRPr="00DF3DDF">
        <w:rPr>
          <w:rFonts w:eastAsia="Times New Roman"/>
          <w:noProof/>
          <w:lang w:eastAsia="ja-JP"/>
        </w:rPr>
        <w:t>[7] on the Serving Cells in the DRX group when such is expected.</w:t>
      </w:r>
    </w:p>
    <w:p w14:paraId="59DDFA8F" w14:textId="21379E7D" w:rsidR="00762B5E" w:rsidRPr="008A4B6E" w:rsidRDefault="00DF3DDF" w:rsidP="00B76A8B">
      <w:pPr>
        <w:overflowPunct w:val="0"/>
        <w:autoSpaceDE w:val="0"/>
        <w:autoSpaceDN w:val="0"/>
        <w:adjustRightInd w:val="0"/>
        <w:textAlignment w:val="baseline"/>
        <w:rPr>
          <w:rFonts w:eastAsia="MS Mincho"/>
          <w:noProof/>
          <w:lang w:eastAsia="ja-JP"/>
        </w:rPr>
      </w:pPr>
      <w:r w:rsidRPr="00DF3DDF">
        <w:rPr>
          <w:rFonts w:eastAsia="Times New Roman"/>
          <w:noProof/>
          <w:lang w:eastAsia="ko-KR"/>
        </w:rPr>
        <w:t>The MAC entity needs not to monitor the PDCCH if it is not a complete PDCCH occasion (e.g. the Active Time starts or ends in the middle of a PDCCH occasion).</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09902" w14:textId="77777777" w:rsidR="005E26D6" w:rsidRDefault="005E26D6">
      <w:r>
        <w:separator/>
      </w:r>
    </w:p>
  </w:endnote>
  <w:endnote w:type="continuationSeparator" w:id="0">
    <w:p w14:paraId="5C22A4BB" w14:textId="77777777" w:rsidR="005E26D6" w:rsidRDefault="005E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4D4E6" w14:textId="77777777" w:rsidR="005E26D6" w:rsidRDefault="005E26D6">
      <w:r>
        <w:separator/>
      </w:r>
    </w:p>
  </w:footnote>
  <w:footnote w:type="continuationSeparator" w:id="0">
    <w:p w14:paraId="5343CBF0" w14:textId="77777777" w:rsidR="005E26D6" w:rsidRDefault="005E2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0940" w:rsidRDefault="00A70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0940" w:rsidRDefault="00A709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0940" w:rsidRDefault="00A709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0940" w:rsidRDefault="00A709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A9"/>
    <w:rsid w:val="0000159E"/>
    <w:rsid w:val="00006875"/>
    <w:rsid w:val="000119A3"/>
    <w:rsid w:val="00012235"/>
    <w:rsid w:val="00012814"/>
    <w:rsid w:val="00017281"/>
    <w:rsid w:val="00022C8A"/>
    <w:rsid w:val="00022E4A"/>
    <w:rsid w:val="0002565D"/>
    <w:rsid w:val="00031451"/>
    <w:rsid w:val="00035151"/>
    <w:rsid w:val="000415BF"/>
    <w:rsid w:val="00056AEB"/>
    <w:rsid w:val="000630E0"/>
    <w:rsid w:val="00063A1C"/>
    <w:rsid w:val="00070EAC"/>
    <w:rsid w:val="00071AC9"/>
    <w:rsid w:val="0007241A"/>
    <w:rsid w:val="00084BDC"/>
    <w:rsid w:val="00087D04"/>
    <w:rsid w:val="00091C57"/>
    <w:rsid w:val="00093D2A"/>
    <w:rsid w:val="00097D35"/>
    <w:rsid w:val="000A6394"/>
    <w:rsid w:val="000A7232"/>
    <w:rsid w:val="000B7FED"/>
    <w:rsid w:val="000C038A"/>
    <w:rsid w:val="000C6598"/>
    <w:rsid w:val="000D2D4C"/>
    <w:rsid w:val="000D44B3"/>
    <w:rsid w:val="000D5A31"/>
    <w:rsid w:val="000D706F"/>
    <w:rsid w:val="000E3BFA"/>
    <w:rsid w:val="000E442E"/>
    <w:rsid w:val="0010210D"/>
    <w:rsid w:val="00106095"/>
    <w:rsid w:val="00121BA2"/>
    <w:rsid w:val="00127CA6"/>
    <w:rsid w:val="00145D43"/>
    <w:rsid w:val="0014639A"/>
    <w:rsid w:val="00154BBE"/>
    <w:rsid w:val="001617DF"/>
    <w:rsid w:val="00165175"/>
    <w:rsid w:val="00174D50"/>
    <w:rsid w:val="001924B4"/>
    <w:rsid w:val="00192C46"/>
    <w:rsid w:val="001941C9"/>
    <w:rsid w:val="001A08B3"/>
    <w:rsid w:val="001A7B60"/>
    <w:rsid w:val="001B1F37"/>
    <w:rsid w:val="001B52F0"/>
    <w:rsid w:val="001B7A65"/>
    <w:rsid w:val="001B7EB3"/>
    <w:rsid w:val="001D1ADA"/>
    <w:rsid w:val="001E38E1"/>
    <w:rsid w:val="001E41F3"/>
    <w:rsid w:val="001E6897"/>
    <w:rsid w:val="00210585"/>
    <w:rsid w:val="00216AC6"/>
    <w:rsid w:val="0025546E"/>
    <w:rsid w:val="00255550"/>
    <w:rsid w:val="00255D0B"/>
    <w:rsid w:val="0025660E"/>
    <w:rsid w:val="0026004D"/>
    <w:rsid w:val="0026250C"/>
    <w:rsid w:val="002640DD"/>
    <w:rsid w:val="00270DDD"/>
    <w:rsid w:val="00275D12"/>
    <w:rsid w:val="00280062"/>
    <w:rsid w:val="00284FEB"/>
    <w:rsid w:val="002860C4"/>
    <w:rsid w:val="0029079A"/>
    <w:rsid w:val="00292D9B"/>
    <w:rsid w:val="00296627"/>
    <w:rsid w:val="002B496F"/>
    <w:rsid w:val="002B5741"/>
    <w:rsid w:val="002C295B"/>
    <w:rsid w:val="002C7A97"/>
    <w:rsid w:val="002D021D"/>
    <w:rsid w:val="002D79EA"/>
    <w:rsid w:val="002E472E"/>
    <w:rsid w:val="002F2120"/>
    <w:rsid w:val="002F79E9"/>
    <w:rsid w:val="00305409"/>
    <w:rsid w:val="00312C71"/>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4D06"/>
    <w:rsid w:val="00374DD4"/>
    <w:rsid w:val="00384D21"/>
    <w:rsid w:val="00393C32"/>
    <w:rsid w:val="00394A9C"/>
    <w:rsid w:val="0039777D"/>
    <w:rsid w:val="003C4DD4"/>
    <w:rsid w:val="003D7E99"/>
    <w:rsid w:val="003E1A36"/>
    <w:rsid w:val="003F4A43"/>
    <w:rsid w:val="00400540"/>
    <w:rsid w:val="00406298"/>
    <w:rsid w:val="00410371"/>
    <w:rsid w:val="0041406D"/>
    <w:rsid w:val="00420F55"/>
    <w:rsid w:val="004242F1"/>
    <w:rsid w:val="004304FE"/>
    <w:rsid w:val="0045084C"/>
    <w:rsid w:val="00454C0C"/>
    <w:rsid w:val="00463337"/>
    <w:rsid w:val="00486705"/>
    <w:rsid w:val="00491BC4"/>
    <w:rsid w:val="004A188C"/>
    <w:rsid w:val="004A6788"/>
    <w:rsid w:val="004B057A"/>
    <w:rsid w:val="004B4B8C"/>
    <w:rsid w:val="004B75B7"/>
    <w:rsid w:val="004C5BEA"/>
    <w:rsid w:val="004F0206"/>
    <w:rsid w:val="004F3B4F"/>
    <w:rsid w:val="004F6CAA"/>
    <w:rsid w:val="005071C9"/>
    <w:rsid w:val="005141D9"/>
    <w:rsid w:val="0051580D"/>
    <w:rsid w:val="00547111"/>
    <w:rsid w:val="005533B0"/>
    <w:rsid w:val="00561FC7"/>
    <w:rsid w:val="00563D00"/>
    <w:rsid w:val="005717C0"/>
    <w:rsid w:val="00574D42"/>
    <w:rsid w:val="005777EF"/>
    <w:rsid w:val="00580599"/>
    <w:rsid w:val="00592D74"/>
    <w:rsid w:val="00593486"/>
    <w:rsid w:val="005A5446"/>
    <w:rsid w:val="005C21F4"/>
    <w:rsid w:val="005D21D4"/>
    <w:rsid w:val="005D5970"/>
    <w:rsid w:val="005E26D6"/>
    <w:rsid w:val="005E2C44"/>
    <w:rsid w:val="005F269A"/>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77992"/>
    <w:rsid w:val="00695808"/>
    <w:rsid w:val="006B4517"/>
    <w:rsid w:val="006B46FB"/>
    <w:rsid w:val="006C45B4"/>
    <w:rsid w:val="006C71AA"/>
    <w:rsid w:val="006D299F"/>
    <w:rsid w:val="006D61A5"/>
    <w:rsid w:val="006E21FB"/>
    <w:rsid w:val="006E7F89"/>
    <w:rsid w:val="00703AA8"/>
    <w:rsid w:val="007103EC"/>
    <w:rsid w:val="00714C81"/>
    <w:rsid w:val="00732F4B"/>
    <w:rsid w:val="00735A13"/>
    <w:rsid w:val="007431DF"/>
    <w:rsid w:val="00750E05"/>
    <w:rsid w:val="00751878"/>
    <w:rsid w:val="0076149D"/>
    <w:rsid w:val="00762B5E"/>
    <w:rsid w:val="00763D73"/>
    <w:rsid w:val="00776CE2"/>
    <w:rsid w:val="007845F5"/>
    <w:rsid w:val="007917A5"/>
    <w:rsid w:val="00792342"/>
    <w:rsid w:val="007977A8"/>
    <w:rsid w:val="007A052D"/>
    <w:rsid w:val="007B3023"/>
    <w:rsid w:val="007B512A"/>
    <w:rsid w:val="007C2097"/>
    <w:rsid w:val="007D2794"/>
    <w:rsid w:val="007D5D51"/>
    <w:rsid w:val="007D6A07"/>
    <w:rsid w:val="007E00CC"/>
    <w:rsid w:val="007E7320"/>
    <w:rsid w:val="007E7632"/>
    <w:rsid w:val="007F1098"/>
    <w:rsid w:val="007F13A6"/>
    <w:rsid w:val="007F7259"/>
    <w:rsid w:val="008005D2"/>
    <w:rsid w:val="008040A8"/>
    <w:rsid w:val="008279FA"/>
    <w:rsid w:val="008626E7"/>
    <w:rsid w:val="0087057C"/>
    <w:rsid w:val="0087097D"/>
    <w:rsid w:val="00870EE7"/>
    <w:rsid w:val="00874538"/>
    <w:rsid w:val="008819DA"/>
    <w:rsid w:val="00883D33"/>
    <w:rsid w:val="008863B9"/>
    <w:rsid w:val="008A45A6"/>
    <w:rsid w:val="008A4B6E"/>
    <w:rsid w:val="008B1DA3"/>
    <w:rsid w:val="008B320A"/>
    <w:rsid w:val="008B44C9"/>
    <w:rsid w:val="008B4E73"/>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1961"/>
    <w:rsid w:val="00937FAA"/>
    <w:rsid w:val="00941E30"/>
    <w:rsid w:val="0094249D"/>
    <w:rsid w:val="00950A7E"/>
    <w:rsid w:val="00952AFF"/>
    <w:rsid w:val="00953EB6"/>
    <w:rsid w:val="0095522F"/>
    <w:rsid w:val="00962F59"/>
    <w:rsid w:val="0096416B"/>
    <w:rsid w:val="00966710"/>
    <w:rsid w:val="00974E9A"/>
    <w:rsid w:val="0097645D"/>
    <w:rsid w:val="009777D9"/>
    <w:rsid w:val="009853EE"/>
    <w:rsid w:val="00991B88"/>
    <w:rsid w:val="009A5391"/>
    <w:rsid w:val="009A5753"/>
    <w:rsid w:val="009A579D"/>
    <w:rsid w:val="009B009B"/>
    <w:rsid w:val="009C621B"/>
    <w:rsid w:val="009E3297"/>
    <w:rsid w:val="009F734F"/>
    <w:rsid w:val="00A01FAC"/>
    <w:rsid w:val="00A0281A"/>
    <w:rsid w:val="00A03CB9"/>
    <w:rsid w:val="00A0604B"/>
    <w:rsid w:val="00A158BA"/>
    <w:rsid w:val="00A17782"/>
    <w:rsid w:val="00A22F84"/>
    <w:rsid w:val="00A236F9"/>
    <w:rsid w:val="00A246B6"/>
    <w:rsid w:val="00A25F68"/>
    <w:rsid w:val="00A27B95"/>
    <w:rsid w:val="00A3608F"/>
    <w:rsid w:val="00A447E1"/>
    <w:rsid w:val="00A47E70"/>
    <w:rsid w:val="00A50CF0"/>
    <w:rsid w:val="00A52F00"/>
    <w:rsid w:val="00A54A20"/>
    <w:rsid w:val="00A56B74"/>
    <w:rsid w:val="00A5750E"/>
    <w:rsid w:val="00A63A71"/>
    <w:rsid w:val="00A663A1"/>
    <w:rsid w:val="00A70940"/>
    <w:rsid w:val="00A7671C"/>
    <w:rsid w:val="00A768E5"/>
    <w:rsid w:val="00A86A11"/>
    <w:rsid w:val="00A93563"/>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8545D"/>
    <w:rsid w:val="00B927A5"/>
    <w:rsid w:val="00B935A2"/>
    <w:rsid w:val="00B96821"/>
    <w:rsid w:val="00B968C8"/>
    <w:rsid w:val="00BA074A"/>
    <w:rsid w:val="00BA2650"/>
    <w:rsid w:val="00BA3EC5"/>
    <w:rsid w:val="00BA51D9"/>
    <w:rsid w:val="00BB5DFC"/>
    <w:rsid w:val="00BC1AFB"/>
    <w:rsid w:val="00BC7973"/>
    <w:rsid w:val="00BD2410"/>
    <w:rsid w:val="00BD279D"/>
    <w:rsid w:val="00BD6BB8"/>
    <w:rsid w:val="00BE0E34"/>
    <w:rsid w:val="00BE220D"/>
    <w:rsid w:val="00BF4560"/>
    <w:rsid w:val="00C23E0C"/>
    <w:rsid w:val="00C2509F"/>
    <w:rsid w:val="00C43FC9"/>
    <w:rsid w:val="00C44963"/>
    <w:rsid w:val="00C570C4"/>
    <w:rsid w:val="00C577C5"/>
    <w:rsid w:val="00C66BA2"/>
    <w:rsid w:val="00C82294"/>
    <w:rsid w:val="00C8265B"/>
    <w:rsid w:val="00C84C3F"/>
    <w:rsid w:val="00C85335"/>
    <w:rsid w:val="00C870F6"/>
    <w:rsid w:val="00C9142E"/>
    <w:rsid w:val="00C95985"/>
    <w:rsid w:val="00CA23AF"/>
    <w:rsid w:val="00CA5DBB"/>
    <w:rsid w:val="00CB1DBA"/>
    <w:rsid w:val="00CB47B3"/>
    <w:rsid w:val="00CC5026"/>
    <w:rsid w:val="00CC68D0"/>
    <w:rsid w:val="00CD6F62"/>
    <w:rsid w:val="00CE7736"/>
    <w:rsid w:val="00D03F9A"/>
    <w:rsid w:val="00D0544B"/>
    <w:rsid w:val="00D06D51"/>
    <w:rsid w:val="00D15533"/>
    <w:rsid w:val="00D24991"/>
    <w:rsid w:val="00D31B11"/>
    <w:rsid w:val="00D353CF"/>
    <w:rsid w:val="00D50255"/>
    <w:rsid w:val="00D5329C"/>
    <w:rsid w:val="00D61BF9"/>
    <w:rsid w:val="00D66520"/>
    <w:rsid w:val="00D7161B"/>
    <w:rsid w:val="00D83D56"/>
    <w:rsid w:val="00D84AE9"/>
    <w:rsid w:val="00D854FC"/>
    <w:rsid w:val="00D90663"/>
    <w:rsid w:val="00D90818"/>
    <w:rsid w:val="00D91127"/>
    <w:rsid w:val="00D96D8F"/>
    <w:rsid w:val="00DA52CD"/>
    <w:rsid w:val="00DB3071"/>
    <w:rsid w:val="00DB6286"/>
    <w:rsid w:val="00DC7C32"/>
    <w:rsid w:val="00DD420F"/>
    <w:rsid w:val="00DE0A0E"/>
    <w:rsid w:val="00DE34CF"/>
    <w:rsid w:val="00DF3DDF"/>
    <w:rsid w:val="00E07B91"/>
    <w:rsid w:val="00E13F3D"/>
    <w:rsid w:val="00E233D0"/>
    <w:rsid w:val="00E34898"/>
    <w:rsid w:val="00E414E1"/>
    <w:rsid w:val="00E42107"/>
    <w:rsid w:val="00E44FA0"/>
    <w:rsid w:val="00E50EA4"/>
    <w:rsid w:val="00E75688"/>
    <w:rsid w:val="00E76C57"/>
    <w:rsid w:val="00E8788E"/>
    <w:rsid w:val="00E9347D"/>
    <w:rsid w:val="00E96BB0"/>
    <w:rsid w:val="00EA4609"/>
    <w:rsid w:val="00EA6909"/>
    <w:rsid w:val="00EB09B7"/>
    <w:rsid w:val="00EB1C89"/>
    <w:rsid w:val="00EB56FE"/>
    <w:rsid w:val="00EB5ACD"/>
    <w:rsid w:val="00EC4E46"/>
    <w:rsid w:val="00EC76AD"/>
    <w:rsid w:val="00ED5BA3"/>
    <w:rsid w:val="00EE7D7C"/>
    <w:rsid w:val="00EF206A"/>
    <w:rsid w:val="00EF4648"/>
    <w:rsid w:val="00EF481C"/>
    <w:rsid w:val="00F01159"/>
    <w:rsid w:val="00F11409"/>
    <w:rsid w:val="00F25D98"/>
    <w:rsid w:val="00F300FB"/>
    <w:rsid w:val="00F40E33"/>
    <w:rsid w:val="00F415A1"/>
    <w:rsid w:val="00F4186D"/>
    <w:rsid w:val="00F710F7"/>
    <w:rsid w:val="00F768DC"/>
    <w:rsid w:val="00F95CA0"/>
    <w:rsid w:val="00FA3261"/>
    <w:rsid w:val="00FA6BF7"/>
    <w:rsid w:val="00FB0C40"/>
    <w:rsid w:val="00FB6386"/>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AB5E5-8CB8-4030-96BF-785346208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TotalTime>
  <Pages>7</Pages>
  <Words>2586</Words>
  <Characters>14741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94</cp:revision>
  <cp:lastPrinted>1900-01-01T00:00:00Z</cp:lastPrinted>
  <dcterms:created xsi:type="dcterms:W3CDTF">2023-09-13T09:51:00Z</dcterms:created>
  <dcterms:modified xsi:type="dcterms:W3CDTF">2023-11-03T01:30:00Z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(3)1ZjCsViDmwLRGbBBNZBzvCuq76osy4dedeq3CQgpr2XUHIlqqoFKnuVxOZNJafgrLNIPVgRZ
wXnTyfNzSor30TQPk1XSj9134LM++njUGrHfG408owo7Ni42PM1U3I3bTQLiMWanjplHtr0D
fgBxKZD0hecPFq/V4R1Ud3hJmnD/vBbsCad0kj62RCZUJYTOvZT4UqJxZ+sXjkkZ97xBxB87
OC2g09j/MxNVcVFQKu</vt:lpwstr>
  </property>
  <property fmtid="{D5CDD505-2E9C-101B-9397-08002B2CF9AE}" pid="22" name="_2015_ms_pID_7253431">
    <vt:lpwstr>evF+Anq6l0CngwFPODevWRrqLLMNPDt8VvURXUycfjlt0MpoGoWCkY
ktjK793ksn2iIVkSn+HxWHLYJTtduXfGl1UhwUgi9nboMCEt/0OeqJlZf0VZ8I2nvBe0iAyz
IwMdC7E3KXbvQnpEtzK5aPyfOJOAb41K1X9lyXk/qFdv5ZJ77DADgGjGPDhOvEMKzSQE+McM
0BcHorDAqFU3fJC0+lUKL4iF6jaPvocmItfv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